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13C69861"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4006E8">
        <w:rPr>
          <w:noProof w:val="0"/>
          <w:sz w:val="24"/>
          <w:szCs w:val="24"/>
        </w:rPr>
        <w:t>#</w:t>
      </w:r>
      <w:r w:rsidR="009D74A6">
        <w:rPr>
          <w:noProof w:val="0"/>
          <w:sz w:val="24"/>
          <w:szCs w:val="24"/>
        </w:rPr>
        <w:t>99</w:t>
      </w:r>
      <w:r w:rsidRPr="00B266B0">
        <w:rPr>
          <w:bCs/>
          <w:noProof w:val="0"/>
          <w:sz w:val="24"/>
          <w:szCs w:val="24"/>
        </w:rPr>
        <w:tab/>
      </w:r>
      <w:r w:rsidR="00CC3F48" w:rsidRPr="00CC3F48">
        <w:rPr>
          <w:bCs/>
          <w:noProof w:val="0"/>
          <w:sz w:val="24"/>
          <w:szCs w:val="24"/>
        </w:rPr>
        <w:t>R2-1708763</w:t>
      </w:r>
    </w:p>
    <w:p w14:paraId="231362B2" w14:textId="58FD3C36" w:rsidR="00CD4C7B" w:rsidRPr="00B266B0" w:rsidRDefault="009D74A6" w:rsidP="00CD4C7B">
      <w:pPr>
        <w:pStyle w:val="Header"/>
        <w:tabs>
          <w:tab w:val="right" w:pos="9639"/>
        </w:tabs>
        <w:rPr>
          <w:bCs/>
          <w:noProof w:val="0"/>
          <w:sz w:val="24"/>
          <w:szCs w:val="24"/>
        </w:rPr>
      </w:pPr>
      <w:r>
        <w:rPr>
          <w:rFonts w:eastAsia="宋体"/>
          <w:noProof w:val="0"/>
          <w:sz w:val="24"/>
          <w:szCs w:val="24"/>
          <w:lang w:eastAsia="zh-CN"/>
        </w:rPr>
        <w:t>Berlin</w:t>
      </w:r>
      <w:r w:rsidR="00C24650" w:rsidRPr="00C24650">
        <w:rPr>
          <w:rFonts w:eastAsia="宋体"/>
          <w:noProof w:val="0"/>
          <w:sz w:val="24"/>
          <w:szCs w:val="24"/>
          <w:lang w:eastAsia="zh-CN"/>
        </w:rPr>
        <w:t xml:space="preserve">, </w:t>
      </w:r>
      <w:r>
        <w:rPr>
          <w:rFonts w:eastAsia="宋体"/>
          <w:noProof w:val="0"/>
          <w:sz w:val="24"/>
          <w:szCs w:val="24"/>
          <w:lang w:eastAsia="zh-CN"/>
        </w:rPr>
        <w:t>Germany</w:t>
      </w:r>
      <w:r w:rsidR="00C24650" w:rsidRPr="00C24650">
        <w:rPr>
          <w:rFonts w:eastAsia="宋体"/>
          <w:noProof w:val="0"/>
          <w:sz w:val="24"/>
          <w:szCs w:val="24"/>
          <w:lang w:eastAsia="zh-CN"/>
        </w:rPr>
        <w:t xml:space="preserve">, </w:t>
      </w:r>
      <w:r>
        <w:rPr>
          <w:rFonts w:eastAsia="宋体"/>
          <w:noProof w:val="0"/>
          <w:sz w:val="24"/>
          <w:szCs w:val="24"/>
          <w:lang w:eastAsia="zh-CN"/>
        </w:rPr>
        <w:t>21</w:t>
      </w:r>
      <w:r w:rsidR="00C92967">
        <w:rPr>
          <w:rFonts w:eastAsia="宋体"/>
          <w:noProof w:val="0"/>
          <w:sz w:val="24"/>
          <w:szCs w:val="24"/>
          <w:lang w:eastAsia="zh-CN"/>
        </w:rPr>
        <w:t xml:space="preserve"> - </w:t>
      </w:r>
      <w:r>
        <w:rPr>
          <w:rFonts w:eastAsia="宋体"/>
          <w:noProof w:val="0"/>
          <w:sz w:val="24"/>
          <w:szCs w:val="24"/>
          <w:lang w:eastAsia="zh-CN"/>
        </w:rPr>
        <w:t>25</w:t>
      </w:r>
      <w:r w:rsidR="00C92967">
        <w:rPr>
          <w:rFonts w:eastAsia="宋体"/>
          <w:noProof w:val="0"/>
          <w:sz w:val="24"/>
          <w:szCs w:val="24"/>
          <w:lang w:eastAsia="zh-CN"/>
        </w:rPr>
        <w:t xml:space="preserve"> </w:t>
      </w:r>
      <w:r>
        <w:rPr>
          <w:rFonts w:eastAsia="宋体"/>
          <w:noProof w:val="0"/>
          <w:sz w:val="24"/>
          <w:szCs w:val="24"/>
          <w:lang w:eastAsia="zh-CN"/>
        </w:rPr>
        <w:t>August</w:t>
      </w:r>
      <w:r w:rsidR="00813245">
        <w:rPr>
          <w:rFonts w:eastAsia="宋体"/>
          <w:noProof w:val="0"/>
          <w:sz w:val="24"/>
          <w:szCs w:val="24"/>
          <w:lang w:eastAsia="zh-CN"/>
        </w:rPr>
        <w:t xml:space="preserve"> </w:t>
      </w:r>
      <w:r w:rsidR="00C24650" w:rsidRPr="00C24650">
        <w:rPr>
          <w:rFonts w:eastAsia="宋体"/>
          <w:noProof w:val="0"/>
          <w:sz w:val="24"/>
          <w:szCs w:val="24"/>
          <w:lang w:eastAsia="zh-CN"/>
        </w:rPr>
        <w:t>201</w:t>
      </w:r>
      <w:r w:rsidR="00936071">
        <w:rPr>
          <w:rFonts w:eastAsia="宋体"/>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60B6B061"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32F15">
        <w:rPr>
          <w:rFonts w:cs="Arial"/>
          <w:b/>
          <w:bCs/>
          <w:sz w:val="24"/>
          <w:lang w:eastAsia="ja-JP"/>
        </w:rPr>
        <w:t>10.3.1.3</w:t>
      </w:r>
    </w:p>
    <w:p w14:paraId="6A1BC0C1" w14:textId="2D2C6594"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296544">
        <w:rPr>
          <w:rFonts w:ascii="Arial" w:hAnsi="Arial" w:cs="Arial"/>
          <w:b/>
          <w:bCs/>
          <w:sz w:val="24"/>
        </w:rPr>
        <w:t>Nokia</w:t>
      </w:r>
      <w:r w:rsidR="00090468">
        <w:rPr>
          <w:rFonts w:ascii="Arial" w:hAnsi="Arial" w:cs="Arial"/>
          <w:b/>
          <w:bCs/>
          <w:sz w:val="24"/>
        </w:rPr>
        <w:t xml:space="preserve"> Shanghai Bell</w:t>
      </w:r>
    </w:p>
    <w:p w14:paraId="45BE90BE" w14:textId="5ECF378A"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24195">
        <w:rPr>
          <w:rFonts w:ascii="Arial" w:hAnsi="Arial" w:cs="Arial"/>
          <w:b/>
          <w:bCs/>
          <w:sz w:val="24"/>
        </w:rPr>
        <w:t>MAC sub-header formats</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1DFBEF62" w:rsidR="00CD4C7B" w:rsidRDefault="006A0053" w:rsidP="00CD4C7B">
      <w:r>
        <w:t>Further details on MAC PDU structure were agreed</w:t>
      </w:r>
      <w:r w:rsidR="00457568">
        <w:t xml:space="preserve"> at RAN2-NR#2 meeting:</w:t>
      </w:r>
    </w:p>
    <w:p w14:paraId="72376C36" w14:textId="77777777" w:rsidR="00457568" w:rsidRPr="00457568" w:rsidRDefault="00457568" w:rsidP="00457568">
      <w:pPr>
        <w:pStyle w:val="Doc-text2"/>
        <w:pBdr>
          <w:top w:val="single" w:sz="4" w:space="1" w:color="auto"/>
          <w:left w:val="single" w:sz="4" w:space="4" w:color="auto"/>
          <w:bottom w:val="single" w:sz="4" w:space="1" w:color="auto"/>
          <w:right w:val="single" w:sz="4" w:space="4" w:color="auto"/>
        </w:pBdr>
        <w:spacing w:beforeLines="40" w:before="96" w:after="0"/>
        <w:rPr>
          <w:i/>
          <w:lang w:val="en-US" w:eastAsia="ko-KR"/>
        </w:rPr>
      </w:pPr>
      <w:r w:rsidRPr="00457568">
        <w:rPr>
          <w:i/>
          <w:lang w:val="en-US" w:eastAsia="ko-KR"/>
        </w:rPr>
        <w:t xml:space="preserve">Agreements </w:t>
      </w:r>
    </w:p>
    <w:p w14:paraId="533F3EEA" w14:textId="77777777" w:rsidR="00457568" w:rsidRPr="00457568" w:rsidRDefault="00457568" w:rsidP="00457568">
      <w:pPr>
        <w:pStyle w:val="Doc-text2"/>
        <w:pBdr>
          <w:top w:val="single" w:sz="4" w:space="1" w:color="auto"/>
          <w:left w:val="single" w:sz="4" w:space="4" w:color="auto"/>
          <w:bottom w:val="single" w:sz="4" w:space="1" w:color="auto"/>
          <w:right w:val="single" w:sz="4" w:space="4" w:color="auto"/>
        </w:pBdr>
        <w:spacing w:beforeLines="40" w:before="96" w:after="0"/>
        <w:rPr>
          <w:i/>
        </w:rPr>
      </w:pPr>
      <w:r w:rsidRPr="00457568">
        <w:rPr>
          <w:i/>
          <w:lang w:val="en-US" w:eastAsia="ko-KR"/>
        </w:rPr>
        <w:t>1.</w:t>
      </w:r>
      <w:r w:rsidRPr="00457568">
        <w:rPr>
          <w:i/>
          <w:noProof/>
        </w:rPr>
        <w:tab/>
      </w:r>
      <w:r w:rsidRPr="00457568">
        <w:rPr>
          <w:i/>
        </w:rPr>
        <w:t>UL MAC CEs are multiplexed after all MAC SDUs and before the padding in the MAC PDU and no Length indicator is place at the end of PDU</w:t>
      </w:r>
    </w:p>
    <w:p w14:paraId="3C5D750B" w14:textId="77777777" w:rsidR="00457568" w:rsidRPr="00457568" w:rsidRDefault="00457568" w:rsidP="00457568">
      <w:pPr>
        <w:pStyle w:val="Doc-text2"/>
        <w:pBdr>
          <w:top w:val="single" w:sz="4" w:space="1" w:color="auto"/>
          <w:left w:val="single" w:sz="4" w:space="4" w:color="auto"/>
          <w:bottom w:val="single" w:sz="4" w:space="1" w:color="auto"/>
          <w:right w:val="single" w:sz="4" w:space="4" w:color="auto"/>
        </w:pBdr>
        <w:spacing w:beforeLines="40" w:before="96" w:after="0"/>
        <w:rPr>
          <w:rFonts w:eastAsia="Times New Roman"/>
          <w:i/>
          <w:lang w:eastAsia="zh-CN"/>
        </w:rPr>
      </w:pPr>
      <w:r w:rsidRPr="00457568">
        <w:rPr>
          <w:rFonts w:eastAsia="Times New Roman"/>
          <w:i/>
          <w:lang w:eastAsia="zh-CN"/>
        </w:rPr>
        <w:t>2.</w:t>
      </w:r>
      <w:r w:rsidRPr="00457568">
        <w:rPr>
          <w:rFonts w:eastAsia="Times New Roman"/>
          <w:i/>
          <w:lang w:eastAsia="zh-CN"/>
        </w:rPr>
        <w:tab/>
      </w:r>
      <w:r w:rsidRPr="00457568">
        <w:rPr>
          <w:rFonts w:eastAsia="Times New Roman" w:hint="eastAsia"/>
          <w:i/>
          <w:lang w:eastAsia="zh-CN"/>
        </w:rPr>
        <w:t>T</w:t>
      </w:r>
      <w:r w:rsidRPr="00457568">
        <w:rPr>
          <w:rFonts w:eastAsia="Times New Roman"/>
          <w:i/>
          <w:lang w:eastAsia="zh-CN"/>
        </w:rPr>
        <w:t>he LCID values are shared between MAC SDU</w:t>
      </w:r>
      <w:r w:rsidRPr="00457568">
        <w:rPr>
          <w:rFonts w:eastAsia="Times New Roman" w:hint="eastAsia"/>
          <w:i/>
          <w:lang w:eastAsia="zh-CN"/>
        </w:rPr>
        <w:t>s</w:t>
      </w:r>
      <w:r w:rsidRPr="00457568">
        <w:rPr>
          <w:rFonts w:eastAsia="Times New Roman"/>
          <w:i/>
          <w:lang w:eastAsia="zh-CN"/>
        </w:rPr>
        <w:t xml:space="preserve"> and MAC CE</w:t>
      </w:r>
      <w:r w:rsidRPr="00457568">
        <w:rPr>
          <w:rFonts w:eastAsia="Times New Roman" w:hint="eastAsia"/>
          <w:i/>
          <w:lang w:eastAsia="zh-CN"/>
        </w:rPr>
        <w:t>s</w:t>
      </w:r>
      <w:r w:rsidRPr="00457568">
        <w:rPr>
          <w:rFonts w:eastAsia="Times New Roman"/>
          <w:i/>
          <w:lang w:eastAsia="zh-CN"/>
        </w:rPr>
        <w:t xml:space="preserve"> as in LTE.  The LCID reserved values are in the middle like LTE. </w:t>
      </w:r>
    </w:p>
    <w:p w14:paraId="685FFF42" w14:textId="77777777" w:rsidR="00457568" w:rsidRPr="00457568" w:rsidRDefault="00457568" w:rsidP="00457568">
      <w:pPr>
        <w:pStyle w:val="Doc-text2"/>
        <w:pBdr>
          <w:top w:val="single" w:sz="4" w:space="1" w:color="auto"/>
          <w:left w:val="single" w:sz="4" w:space="4" w:color="auto"/>
          <w:bottom w:val="single" w:sz="4" w:space="1" w:color="auto"/>
          <w:right w:val="single" w:sz="4" w:space="4" w:color="auto"/>
        </w:pBdr>
        <w:spacing w:beforeLines="40" w:before="96" w:after="0"/>
        <w:rPr>
          <w:rFonts w:eastAsia="Times New Roman"/>
          <w:i/>
          <w:lang w:eastAsia="zh-CN"/>
        </w:rPr>
      </w:pPr>
      <w:r w:rsidRPr="00457568">
        <w:rPr>
          <w:rFonts w:eastAsia="Times New Roman"/>
          <w:i/>
          <w:lang w:eastAsia="zh-CN"/>
        </w:rPr>
        <w:t>3.</w:t>
      </w:r>
      <w:r w:rsidRPr="00457568">
        <w:rPr>
          <w:rFonts w:eastAsia="Times New Roman"/>
          <w:i/>
          <w:lang w:eastAsia="zh-CN"/>
        </w:rPr>
        <w:tab/>
        <w:t>The LCID values are used to distinguish types of MAC CEs like in LTE</w:t>
      </w:r>
    </w:p>
    <w:p w14:paraId="45D08621" w14:textId="77777777" w:rsidR="00457568" w:rsidRPr="00457568" w:rsidRDefault="00457568" w:rsidP="00457568">
      <w:pPr>
        <w:pStyle w:val="Doc-text2"/>
        <w:pBdr>
          <w:top w:val="single" w:sz="4" w:space="1" w:color="auto"/>
          <w:left w:val="single" w:sz="4" w:space="4" w:color="auto"/>
          <w:bottom w:val="single" w:sz="4" w:space="1" w:color="auto"/>
          <w:right w:val="single" w:sz="4" w:space="4" w:color="auto"/>
        </w:pBdr>
        <w:spacing w:beforeLines="40" w:before="96" w:after="0"/>
        <w:rPr>
          <w:i/>
        </w:rPr>
      </w:pPr>
      <w:r w:rsidRPr="00457568">
        <w:rPr>
          <w:rFonts w:eastAsia="Times New Roman"/>
          <w:i/>
          <w:lang w:eastAsia="zh-CN"/>
        </w:rPr>
        <w:t>4.</w:t>
      </w:r>
      <w:r w:rsidRPr="00457568">
        <w:rPr>
          <w:rFonts w:eastAsia="Times New Roman"/>
          <w:i/>
          <w:lang w:eastAsia="zh-CN"/>
        </w:rPr>
        <w:tab/>
      </w:r>
      <w:r w:rsidRPr="00457568">
        <w:rPr>
          <w:rFonts w:hint="eastAsia"/>
          <w:i/>
          <w:lang w:eastAsia="zh-CN"/>
        </w:rPr>
        <w:t xml:space="preserve">As in LTE, </w:t>
      </w:r>
      <w:r w:rsidRPr="00457568">
        <w:rPr>
          <w:i/>
        </w:rPr>
        <w:t>L</w:t>
      </w:r>
      <w:r w:rsidRPr="00457568">
        <w:rPr>
          <w:rFonts w:hint="eastAsia"/>
          <w:i/>
          <w:lang w:eastAsia="zh-CN"/>
        </w:rPr>
        <w:t xml:space="preserve"> </w:t>
      </w:r>
      <w:r w:rsidRPr="00457568">
        <w:rPr>
          <w:i/>
        </w:rPr>
        <w:t xml:space="preserve">field is not </w:t>
      </w:r>
      <w:r w:rsidRPr="00457568">
        <w:rPr>
          <w:rFonts w:hint="eastAsia"/>
          <w:i/>
          <w:lang w:eastAsia="zh-CN"/>
        </w:rPr>
        <w:t>necessary</w:t>
      </w:r>
      <w:r w:rsidRPr="00457568">
        <w:rPr>
          <w:i/>
        </w:rPr>
        <w:t xml:space="preserve"> for padding in the padding subheader</w:t>
      </w:r>
    </w:p>
    <w:p w14:paraId="6BB68331" w14:textId="77777777" w:rsidR="00457568" w:rsidRPr="00457568" w:rsidRDefault="00457568" w:rsidP="00457568">
      <w:pPr>
        <w:pStyle w:val="Doc-text2"/>
        <w:pBdr>
          <w:top w:val="single" w:sz="4" w:space="1" w:color="auto"/>
          <w:left w:val="single" w:sz="4" w:space="4" w:color="auto"/>
          <w:bottom w:val="single" w:sz="4" w:space="1" w:color="auto"/>
          <w:right w:val="single" w:sz="4" w:space="4" w:color="auto"/>
        </w:pBdr>
        <w:spacing w:beforeLines="40" w:before="96" w:after="0"/>
        <w:rPr>
          <w:i/>
        </w:rPr>
      </w:pPr>
      <w:r w:rsidRPr="00457568">
        <w:rPr>
          <w:i/>
        </w:rPr>
        <w:t>5.</w:t>
      </w:r>
      <w:r w:rsidRPr="00457568">
        <w:rPr>
          <w:i/>
        </w:rPr>
        <w:tab/>
        <w:t xml:space="preserve">The details of the header fields lengths are FFS </w:t>
      </w:r>
    </w:p>
    <w:p w14:paraId="53D3DB85" w14:textId="77777777" w:rsidR="00457568" w:rsidRPr="00457568" w:rsidRDefault="00457568" w:rsidP="00457568">
      <w:pPr>
        <w:pStyle w:val="Doc-text2"/>
        <w:pBdr>
          <w:top w:val="single" w:sz="4" w:space="1" w:color="auto"/>
          <w:left w:val="single" w:sz="4" w:space="4" w:color="auto"/>
          <w:bottom w:val="single" w:sz="4" w:space="1" w:color="auto"/>
          <w:right w:val="single" w:sz="4" w:space="4" w:color="auto"/>
        </w:pBdr>
        <w:spacing w:beforeLines="40" w:before="96" w:after="0"/>
        <w:rPr>
          <w:i/>
        </w:rPr>
      </w:pPr>
      <w:r w:rsidRPr="00457568">
        <w:rPr>
          <w:i/>
        </w:rPr>
        <w:t>6.</w:t>
      </w:r>
      <w:r w:rsidRPr="00457568">
        <w:rPr>
          <w:i/>
        </w:rPr>
        <w:tab/>
        <w:t xml:space="preserve">F field contains one bit </w:t>
      </w:r>
    </w:p>
    <w:p w14:paraId="01996CBD" w14:textId="77777777" w:rsidR="00457568" w:rsidRPr="00457568" w:rsidRDefault="00457568" w:rsidP="00457568">
      <w:pPr>
        <w:pStyle w:val="Doc-text2"/>
        <w:pBdr>
          <w:top w:val="single" w:sz="4" w:space="1" w:color="auto"/>
          <w:left w:val="single" w:sz="4" w:space="4" w:color="auto"/>
          <w:bottom w:val="single" w:sz="4" w:space="1" w:color="auto"/>
          <w:right w:val="single" w:sz="4" w:space="4" w:color="auto"/>
        </w:pBdr>
        <w:spacing w:beforeLines="40" w:before="96" w:after="0"/>
        <w:rPr>
          <w:i/>
        </w:rPr>
      </w:pPr>
      <w:r w:rsidRPr="00457568">
        <w:rPr>
          <w:i/>
        </w:rPr>
        <w:t>7.</w:t>
      </w:r>
      <w:r w:rsidRPr="00457568">
        <w:rPr>
          <w:i/>
        </w:rPr>
        <w:tab/>
        <w:t>As a baseline, the MAC header is not further optimized</w:t>
      </w:r>
    </w:p>
    <w:p w14:paraId="52A4E386" w14:textId="75ED45F4" w:rsidR="00457568" w:rsidRDefault="00457568" w:rsidP="00CD4C7B"/>
    <w:p w14:paraId="2AA1A3CB" w14:textId="18D4C897" w:rsidR="00457568" w:rsidRDefault="006A0053" w:rsidP="00CD4C7B">
      <w:r>
        <w:t xml:space="preserve">What remains to be decided is whether 7 &amp; 15 or 8 &amp; 16 bits L field sizes are </w:t>
      </w:r>
      <w:r w:rsidR="005D1A22">
        <w:t xml:space="preserve">to be </w:t>
      </w:r>
      <w:r>
        <w:t xml:space="preserve">supported </w:t>
      </w:r>
      <w:r w:rsidR="005D1A22">
        <w:t>and if any enhancements are still applicable.</w:t>
      </w:r>
    </w:p>
    <w:p w14:paraId="361FF9B6" w14:textId="7312D181" w:rsidR="005D1A22" w:rsidRDefault="005D1A22" w:rsidP="00CD4C7B">
      <w:r>
        <w:t>It should be noted that RAN2 made also the following agreement:</w:t>
      </w:r>
    </w:p>
    <w:p w14:paraId="6E65A498" w14:textId="77777777" w:rsidR="005D1A22" w:rsidRPr="005D1A22" w:rsidRDefault="005D1A22" w:rsidP="005D1A22">
      <w:pPr>
        <w:pStyle w:val="Doc-text2"/>
        <w:spacing w:beforeLines="40" w:before="96" w:after="0"/>
        <w:rPr>
          <w:i/>
        </w:rPr>
      </w:pPr>
      <w:r w:rsidRPr="005D1A22">
        <w:rPr>
          <w:i/>
        </w:rPr>
        <w:t>=&gt;</w:t>
      </w:r>
      <w:r w:rsidRPr="005D1A22">
        <w:rPr>
          <w:i/>
        </w:rPr>
        <w:tab/>
        <w:t xml:space="preserve">Super jumbo frames are not supported </w:t>
      </w:r>
    </w:p>
    <w:p w14:paraId="33FC3AB9" w14:textId="77777777" w:rsidR="005D1A22" w:rsidRPr="006E13D1" w:rsidRDefault="005D1A22" w:rsidP="00CD4C7B"/>
    <w:p w14:paraId="127ACA6D" w14:textId="48406701" w:rsidR="00CD4C7B" w:rsidRPr="006E13D1" w:rsidRDefault="00CD4C7B" w:rsidP="00CD4C7B">
      <w:pPr>
        <w:pStyle w:val="Heading1"/>
      </w:pPr>
      <w:r w:rsidRPr="006E13D1">
        <w:t>2</w:t>
      </w:r>
      <w:r w:rsidRPr="006E13D1">
        <w:tab/>
      </w:r>
      <w:r w:rsidR="005D1A22">
        <w:t>Discussion</w:t>
      </w:r>
    </w:p>
    <w:p w14:paraId="7BA0449D" w14:textId="2362955B" w:rsidR="005D1A22" w:rsidRDefault="005D1A22" w:rsidP="005D1A22">
      <w:pPr>
        <w:pStyle w:val="Heading2"/>
      </w:pPr>
      <w:r>
        <w:t>2.1</w:t>
      </w:r>
      <w:r>
        <w:tab/>
        <w:t>Supported L field sizes</w:t>
      </w:r>
    </w:p>
    <w:p w14:paraId="7F9A057E" w14:textId="35D4AB9B" w:rsidR="005D1A22" w:rsidRDefault="005D1A22" w:rsidP="00CD4C7B">
      <w:r>
        <w:t xml:space="preserve">As discussed above, the supported L field sizes were to be selected from 7 &amp; 15 or 8 &amp; 16 bits options. Given that the super jumbo frames will not be supported in NR, 15 bits L field size should </w:t>
      </w:r>
      <w:r w:rsidR="00CA042A">
        <w:t>be sufficient to cover all the cases of bigger packets, also noting the NR RLC does not support concatenation which makes the L field size dependent only on the PDCP/RLC PDU size. 7 bits L field gives support to maximum of 128 bytes packet which seems sufficient for absolute most of the small packet sizes – also in the IPv6 network. Hence, we think those should be the selected values.</w:t>
      </w:r>
    </w:p>
    <w:p w14:paraId="362DC60D" w14:textId="5C9F88B7" w:rsidR="00CA042A" w:rsidRPr="005352DA" w:rsidRDefault="00CA042A" w:rsidP="00CA042A">
      <w:pPr>
        <w:rPr>
          <w:b/>
        </w:rPr>
      </w:pPr>
      <w:r>
        <w:rPr>
          <w:b/>
        </w:rPr>
        <w:t>Proposal 1: The supported L field sizes are 7 and 15 bits.</w:t>
      </w:r>
    </w:p>
    <w:p w14:paraId="48C14AB5" w14:textId="3A913477" w:rsidR="00CA042A" w:rsidRDefault="00CA042A" w:rsidP="00CA042A">
      <w:pPr>
        <w:pStyle w:val="Heading2"/>
      </w:pPr>
      <w:r>
        <w:t>2.2</w:t>
      </w:r>
      <w:r>
        <w:tab/>
        <w:t>Possibility to omit LCID field</w:t>
      </w:r>
    </w:p>
    <w:p w14:paraId="3A5BE449" w14:textId="77777777" w:rsidR="00CA042A" w:rsidRDefault="00CA042A" w:rsidP="00CA042A">
      <w:r>
        <w:t xml:space="preserve">For each MAC SDU multiplexed into MAC PDU, a Length field is required to be present to indicate the length of the corresponding SDU. To be able to enable the early feeding to L1 processing as discussed during the study item, this Length field should be placed immediately before the corresponding MAC SDU (ie., not to exploit a concatenation </w:t>
      </w:r>
      <w:r>
        <w:lastRenderedPageBreak/>
        <w:t xml:space="preserve">header for multiple MAC SDUs) so that it can be adapted on the fly for the last MAC SDU if it got segmented at the RLC. </w:t>
      </w:r>
    </w:p>
    <w:p w14:paraId="725198E3" w14:textId="485B8675" w:rsidR="00CA042A" w:rsidRDefault="00CA042A" w:rsidP="00CA042A">
      <w:r>
        <w:t xml:space="preserve">However, the LCID for all the MAC SDUs from a single logical channel will be the same in the MAC PDU and that will not be adapted. Hence, the optimization to apply a single LCID field for multiple MAC SDUs from a single logical channel should be considered as it will not come with a price of more inefficient Tx processing. For instance, an Extension bit preceding any Length field could indicate if SDU belonging to this LCID group follows or not. One LCID group could consist of MAC SDUs requiring the same Length field size (i.e. 7 bits or 15 bits), ie., as long as </w:t>
      </w:r>
      <w:r w:rsidR="00676368">
        <w:t>the next MAC SDU to be multiplexed belongs to the same logical channel and its L field size is the same as for previous MAC SDU, the LCID can be omitted (as well as F field which therefore should be in the same byte as the LCID).</w:t>
      </w:r>
    </w:p>
    <w:p w14:paraId="3F632A89" w14:textId="37B91226" w:rsidR="00CA042A" w:rsidRPr="005548FF" w:rsidRDefault="00CA042A" w:rsidP="00CA042A">
      <w:pPr>
        <w:rPr>
          <w:b/>
        </w:rPr>
      </w:pPr>
      <w:r>
        <w:rPr>
          <w:b/>
        </w:rPr>
        <w:t xml:space="preserve">Proposal </w:t>
      </w:r>
      <w:r w:rsidR="00676368">
        <w:rPr>
          <w:b/>
        </w:rPr>
        <w:t>2</w:t>
      </w:r>
      <w:r>
        <w:rPr>
          <w:b/>
        </w:rPr>
        <w:t>: Consider the optimization where single LCID is indicated for a group of MAC SDUs belonging to a single logical channel based on the required Length field size of the MAC SDUs.</w:t>
      </w:r>
    </w:p>
    <w:p w14:paraId="3AC82ECD" w14:textId="3305E489" w:rsidR="00CA042A" w:rsidRDefault="00676368" w:rsidP="00676368">
      <w:pPr>
        <w:pStyle w:val="Heading1"/>
      </w:pPr>
      <w:r>
        <w:t>3</w:t>
      </w:r>
      <w:r>
        <w:tab/>
        <w:t>MAC sub-header formats</w:t>
      </w:r>
    </w:p>
    <w:p w14:paraId="6EACFE34" w14:textId="5AED1FD3" w:rsidR="00676368" w:rsidRDefault="00676368" w:rsidP="00676368">
      <w:r>
        <w:t>Based on the discussion above, whether or not the LCID optimization is agreeable the following MAC sub-header formats</w:t>
      </w:r>
      <w:r w:rsidR="00AD32E6" w:rsidRPr="00AD32E6">
        <w:t xml:space="preserve"> </w:t>
      </w:r>
      <w:r w:rsidR="00AD32E6">
        <w:t>for MAC SDUs</w:t>
      </w:r>
      <w:r>
        <w:t xml:space="preserve"> are proposed to be supported as depicted in the below sections 3.1 and </w:t>
      </w:r>
      <w:r w:rsidR="00AD32E6">
        <w:t>3.2, respectively</w:t>
      </w:r>
      <w:r>
        <w:t>.</w:t>
      </w:r>
    </w:p>
    <w:p w14:paraId="532D82BC" w14:textId="46725413" w:rsidR="005D1A22" w:rsidRDefault="00AD32E6" w:rsidP="00AD32E6">
      <w:pPr>
        <w:pStyle w:val="Heading2"/>
      </w:pPr>
      <w:r>
        <w:t>3.1</w:t>
      </w:r>
      <w:r>
        <w:tab/>
        <w:t>MAC sub-header formats with LCID optimization</w:t>
      </w:r>
    </w:p>
    <w:p w14:paraId="7A43E16F" w14:textId="77777777" w:rsidR="00AD32E6" w:rsidRDefault="00AD32E6" w:rsidP="00AD32E6">
      <w:pPr>
        <w:jc w:val="center"/>
      </w:pPr>
      <w:r>
        <w:object w:dxaOrig="11487" w:dyaOrig="3069" w14:anchorId="50578A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pt;height:113.9pt" o:ole="">
            <v:imagedata r:id="rId11" o:title=""/>
          </v:shape>
          <o:OLEObject Type="Embed" ProgID="Visio.Drawing.11" ShapeID="_x0000_i1025" DrawAspect="Content" ObjectID="_1563977327" r:id="rId12"/>
        </w:object>
      </w:r>
    </w:p>
    <w:p w14:paraId="192C5A22" w14:textId="77777777" w:rsidR="00AD32E6" w:rsidRDefault="00AD32E6" w:rsidP="00AD32E6">
      <w:pPr>
        <w:pStyle w:val="TF"/>
      </w:pPr>
      <w:r w:rsidRPr="006E13D1">
        <w:t xml:space="preserve">Figure </w:t>
      </w:r>
      <w:r>
        <w:t>1: R/F/LCID/E/L MAC subheader</w:t>
      </w:r>
    </w:p>
    <w:p w14:paraId="558A991A" w14:textId="77777777" w:rsidR="00AD32E6" w:rsidRDefault="00AD32E6" w:rsidP="00AD32E6">
      <w:pPr>
        <w:pStyle w:val="TF"/>
      </w:pPr>
      <w:r>
        <w:object w:dxaOrig="11487" w:dyaOrig="2502" w14:anchorId="497A9565">
          <v:shape id="_x0000_i1026" type="#_x0000_t75" style="width:425pt;height:92.4pt" o:ole="">
            <v:imagedata r:id="rId13" o:title=""/>
          </v:shape>
          <o:OLEObject Type="Embed" ProgID="Visio.Drawing.11" ShapeID="_x0000_i1026" DrawAspect="Content" ObjectID="_1563977328" r:id="rId14"/>
        </w:object>
      </w:r>
    </w:p>
    <w:p w14:paraId="4120509D" w14:textId="77777777" w:rsidR="00AD32E6" w:rsidRPr="006E13D1" w:rsidRDefault="00AD32E6" w:rsidP="00AD32E6">
      <w:pPr>
        <w:pStyle w:val="TF"/>
      </w:pPr>
      <w:r>
        <w:t>Figure 2: E/L MAC subheader</w:t>
      </w:r>
    </w:p>
    <w:p w14:paraId="0FC16C88" w14:textId="5D3ACA2B" w:rsidR="00AD32E6" w:rsidRDefault="00AD32E6" w:rsidP="00AD32E6">
      <w:r>
        <w:t>For the first MAC SDU in the group of SDUs from the same logical channel one of the R/F/LCID/E/L MAC subeaders as shown in Figure 1 is adopted based on the required L field size of the SDU. The F field in the MAC subheader of the first MAC SDU in the group of SDUs determines the L field size also for the other SDUs in the group. After the first MAC SDU, the E/L MAC subheader is placed in front of the following SDUs and based on the E field the Rx MAC determines when the group ends.</w:t>
      </w:r>
    </w:p>
    <w:p w14:paraId="0A6D5A8D" w14:textId="77777777" w:rsidR="00AD32E6" w:rsidRDefault="00AD32E6" w:rsidP="00AD32E6">
      <w:r>
        <w:t>Variable sized MAC CEs will utilize the R/F/LCID/E/L MAC subheaders. For fixed sized MAC CEs and padding, the following MAC subheader depicted in the figure 3 is proposed.</w:t>
      </w:r>
    </w:p>
    <w:p w14:paraId="20378F18" w14:textId="1A041734" w:rsidR="00AD32E6" w:rsidRDefault="00712CAA" w:rsidP="00AD32E6">
      <w:pPr>
        <w:jc w:val="center"/>
      </w:pPr>
      <w:r>
        <w:object w:dxaOrig="5534" w:dyaOrig="1966" w14:anchorId="7EC22CF6">
          <v:shape id="_x0000_i1027" type="#_x0000_t75" style="width:212.25pt;height:75.75pt" o:ole="">
            <v:imagedata r:id="rId15" o:title=""/>
          </v:shape>
          <o:OLEObject Type="Embed" ProgID="Visio.Drawing.11" ShapeID="_x0000_i1027" DrawAspect="Content" ObjectID="_1563977329" r:id="rId16"/>
        </w:object>
      </w:r>
    </w:p>
    <w:p w14:paraId="0E794438" w14:textId="77777777" w:rsidR="00AD32E6" w:rsidRPr="006E13D1" w:rsidRDefault="00AD32E6" w:rsidP="00AD32E6">
      <w:pPr>
        <w:pStyle w:val="TF"/>
      </w:pPr>
      <w:r w:rsidRPr="006E13D1">
        <w:lastRenderedPageBreak/>
        <w:t xml:space="preserve">Figure </w:t>
      </w:r>
      <w:r>
        <w:t>3: R/F/LCID MAC subheader</w:t>
      </w:r>
    </w:p>
    <w:p w14:paraId="2319852A" w14:textId="5E0743D0" w:rsidR="00AD32E6" w:rsidRDefault="00AD32E6" w:rsidP="00AD32E6">
      <w:pPr>
        <w:pStyle w:val="Heading2"/>
      </w:pPr>
      <w:r>
        <w:t>3.2</w:t>
      </w:r>
      <w:r>
        <w:tab/>
        <w:t>MAC sub-header formats without LCID optimization</w:t>
      </w:r>
    </w:p>
    <w:p w14:paraId="2B103BC3" w14:textId="10B34C9D" w:rsidR="00AD32E6" w:rsidRDefault="00AD32E6" w:rsidP="00AD32E6">
      <w:r>
        <w:t>In case the byte consisting LCID field is always present, the first byte of the L field will have an additional unused bit which in this case should be used for the F field as it is not required for the fixed sized MAC CEs and padding.</w:t>
      </w:r>
    </w:p>
    <w:p w14:paraId="69981D82" w14:textId="3E07FFF9" w:rsidR="00AD32E6" w:rsidRDefault="00AD32E6" w:rsidP="00AD32E6">
      <w:pPr>
        <w:jc w:val="center"/>
      </w:pPr>
      <w:r>
        <w:object w:dxaOrig="11487" w:dyaOrig="3069" w14:anchorId="438A8ABE">
          <v:shape id="_x0000_i1028" type="#_x0000_t75" style="width:425pt;height:113.9pt" o:ole="">
            <v:imagedata r:id="rId17" o:title=""/>
          </v:shape>
          <o:OLEObject Type="Embed" ProgID="Visio.Drawing.11" ShapeID="_x0000_i1028" DrawAspect="Content" ObjectID="_1563977330" r:id="rId18"/>
        </w:object>
      </w:r>
    </w:p>
    <w:p w14:paraId="071F22F4" w14:textId="1D71FB29" w:rsidR="00AD32E6" w:rsidRDefault="00AD32E6" w:rsidP="00AD32E6">
      <w:pPr>
        <w:pStyle w:val="TF"/>
      </w:pPr>
      <w:r w:rsidRPr="006E13D1">
        <w:t xml:space="preserve">Figure </w:t>
      </w:r>
      <w:r>
        <w:t>4: R/R/LCID/F/L MAC subheader</w:t>
      </w:r>
    </w:p>
    <w:p w14:paraId="53F3CF18" w14:textId="115DC655" w:rsidR="00AD32E6" w:rsidRDefault="00712CAA" w:rsidP="00AD32E6">
      <w:pPr>
        <w:jc w:val="center"/>
      </w:pPr>
      <w:r>
        <w:object w:dxaOrig="5534" w:dyaOrig="1935" w14:anchorId="18786A5B">
          <v:shape id="_x0000_i1029" type="#_x0000_t75" style="width:212.25pt;height:74.15pt" o:ole="">
            <v:imagedata r:id="rId19" o:title=""/>
          </v:shape>
          <o:OLEObject Type="Embed" ProgID="Visio.Drawing.11" ShapeID="_x0000_i1029" DrawAspect="Content" ObjectID="_1563977331" r:id="rId20"/>
        </w:object>
      </w:r>
    </w:p>
    <w:p w14:paraId="28B78E32" w14:textId="5DB5CC48" w:rsidR="00AD32E6" w:rsidRPr="006E13D1" w:rsidRDefault="00AD32E6" w:rsidP="00AD32E6">
      <w:pPr>
        <w:pStyle w:val="TF"/>
      </w:pPr>
      <w:r w:rsidRPr="006E13D1">
        <w:t xml:space="preserve">Figure </w:t>
      </w:r>
      <w:r>
        <w:t>5: R/R/LCID MAC subheader</w:t>
      </w:r>
      <w:r w:rsidR="005F0F91">
        <w:t xml:space="preserve"> for the fixed sized MAC CEs and padding</w:t>
      </w:r>
    </w:p>
    <w:p w14:paraId="78DDB70F" w14:textId="26D8785D" w:rsidR="005F0F91" w:rsidRPr="005548FF" w:rsidRDefault="005F0F91" w:rsidP="005F0F91">
      <w:pPr>
        <w:rPr>
          <w:b/>
        </w:rPr>
      </w:pPr>
      <w:r>
        <w:rPr>
          <w:b/>
        </w:rPr>
        <w:t>Proposal 3: Based on the discussion whether LCID optimization is endorsed or not, adopt the proposed MAC sub-header formats either in 3.1 or 3.2, respectively.</w:t>
      </w:r>
    </w:p>
    <w:p w14:paraId="43A12B72" w14:textId="33F04CED" w:rsidR="00CD4C7B" w:rsidRPr="005F0F91" w:rsidRDefault="00CD4C7B" w:rsidP="00CD4C7B">
      <w:pPr>
        <w:pStyle w:val="Heading1"/>
        <w:rPr>
          <w:lang w:val="en-US"/>
        </w:rPr>
      </w:pPr>
      <w:r w:rsidRPr="006E13D1">
        <w:t>4</w:t>
      </w:r>
      <w:r w:rsidRPr="006E13D1">
        <w:tab/>
      </w:r>
      <w:r w:rsidR="005F0F91">
        <w:t>Conclusions</w:t>
      </w:r>
    </w:p>
    <w:p w14:paraId="190C81D1" w14:textId="52279ADE" w:rsidR="00CD4C7B" w:rsidRDefault="005F0F91" w:rsidP="00CD4C7B">
      <w:r>
        <w:t>The contribution discussed the L field sizes to be supported in NR MAC and possible sub-header optimization option. Following was proposed:</w:t>
      </w:r>
    </w:p>
    <w:p w14:paraId="17F36D3E" w14:textId="77777777" w:rsidR="005F0F91" w:rsidRPr="005352DA" w:rsidRDefault="005F0F91" w:rsidP="005F0F91">
      <w:pPr>
        <w:rPr>
          <w:b/>
        </w:rPr>
      </w:pPr>
      <w:r>
        <w:rPr>
          <w:b/>
        </w:rPr>
        <w:t>Proposal 1: The supported L field sizes are 7 and 15 bits.</w:t>
      </w:r>
    </w:p>
    <w:p w14:paraId="10181880" w14:textId="77777777" w:rsidR="005F0F91" w:rsidRPr="005548FF" w:rsidRDefault="005F0F91" w:rsidP="005F0F91">
      <w:pPr>
        <w:rPr>
          <w:b/>
        </w:rPr>
      </w:pPr>
      <w:r>
        <w:rPr>
          <w:b/>
        </w:rPr>
        <w:t>Proposal 2: Consider the optimization where single LCID is indicated for a group of MAC SDUs belonging to a single logical channel based on the required Length field size of the MAC SDUs.</w:t>
      </w:r>
    </w:p>
    <w:p w14:paraId="35F222F4" w14:textId="77358ECD" w:rsidR="00080512" w:rsidRDefault="005F0F91" w:rsidP="00CD4C7B">
      <w:pPr>
        <w:rPr>
          <w:b/>
        </w:rPr>
      </w:pPr>
      <w:r>
        <w:rPr>
          <w:b/>
        </w:rPr>
        <w:t>Proposal 3: Based on the discussion whether LCID optimization is endorsed or not, adopt the proposed MAC sub-header formats either in 3.1 or 3.2, respectively.</w:t>
      </w:r>
    </w:p>
    <w:p w14:paraId="5CB43B1E" w14:textId="094CD66D" w:rsidR="00712CAA" w:rsidRDefault="00712CAA" w:rsidP="00CD4C7B">
      <w:pPr>
        <w:rPr>
          <w:b/>
        </w:rPr>
      </w:pPr>
    </w:p>
    <w:p w14:paraId="777FFBD6" w14:textId="2B33D0D0" w:rsidR="00712CAA" w:rsidRPr="006E13D1" w:rsidRDefault="00712CAA" w:rsidP="009E70EF">
      <w:pPr>
        <w:pStyle w:val="Heading1"/>
      </w:pPr>
      <w:r>
        <w:lastRenderedPageBreak/>
        <w:t>Annex</w:t>
      </w:r>
      <w:r w:rsidR="009E70EF">
        <w:t xml:space="preserve"> 1: </w:t>
      </w:r>
      <w:r>
        <w:t>TP for 38.321 with LCID optimization</w:t>
      </w:r>
    </w:p>
    <w:tbl>
      <w:tblPr>
        <w:tblStyle w:val="TableGrid"/>
        <w:tblW w:w="0" w:type="auto"/>
        <w:tblInd w:w="250" w:type="dxa"/>
        <w:tblLook w:val="04A0" w:firstRow="1" w:lastRow="0" w:firstColumn="1" w:lastColumn="0" w:noHBand="0" w:noVBand="1"/>
      </w:tblPr>
      <w:tblGrid>
        <w:gridCol w:w="9381"/>
      </w:tblGrid>
      <w:tr w:rsidR="00017294" w14:paraId="6808E077" w14:textId="77777777" w:rsidTr="00FA5FC1">
        <w:tc>
          <w:tcPr>
            <w:tcW w:w="9494" w:type="dxa"/>
          </w:tcPr>
          <w:p w14:paraId="6233003D" w14:textId="77777777" w:rsidR="00017294" w:rsidRPr="00712CAA" w:rsidRDefault="00017294" w:rsidP="00017294">
            <w:pPr>
              <w:keepNext/>
              <w:keepLines/>
              <w:spacing w:before="120"/>
              <w:ind w:left="1134" w:hanging="1134"/>
              <w:outlineLvl w:val="2"/>
              <w:rPr>
                <w:rFonts w:ascii="Arial" w:eastAsia="Malgun Gothic" w:hAnsi="Arial"/>
                <w:sz w:val="28"/>
                <w:lang w:eastAsia="ko-KR"/>
              </w:rPr>
            </w:pPr>
            <w:bookmarkStart w:id="1" w:name="_Toc489016269"/>
            <w:r w:rsidRPr="00712CAA">
              <w:rPr>
                <w:rFonts w:ascii="Arial" w:eastAsia="Malgun Gothic" w:hAnsi="Arial"/>
                <w:sz w:val="28"/>
                <w:lang w:eastAsia="ko-KR"/>
              </w:rPr>
              <w:lastRenderedPageBreak/>
              <w:t>6.1.2</w:t>
            </w:r>
            <w:r w:rsidRPr="00712CAA">
              <w:rPr>
                <w:rFonts w:ascii="Arial" w:eastAsia="Malgun Gothic" w:hAnsi="Arial"/>
                <w:sz w:val="28"/>
                <w:lang w:eastAsia="ko-KR"/>
              </w:rPr>
              <w:tab/>
              <w:t>MAC PDU (DL-SCH and UL-SCH except transparent MAC and Random Access Response)</w:t>
            </w:r>
          </w:p>
          <w:p w14:paraId="599D2243" w14:textId="77777777" w:rsidR="00017294" w:rsidRPr="00712CAA" w:rsidRDefault="00017294" w:rsidP="00017294">
            <w:pPr>
              <w:rPr>
                <w:rFonts w:eastAsia="Malgun Gothic"/>
                <w:lang w:eastAsia="ko-KR"/>
              </w:rPr>
            </w:pPr>
            <w:r w:rsidRPr="00712CAA">
              <w:rPr>
                <w:rFonts w:eastAsia="Malgun Gothic"/>
                <w:lang w:eastAsia="ko-KR"/>
              </w:rPr>
              <w:t xml:space="preserve">A MAC PDU consists of </w:t>
            </w:r>
            <w:r w:rsidRPr="00712CAA">
              <w:rPr>
                <w:rFonts w:eastAsia="Malgun Gothic" w:hint="eastAsia"/>
                <w:lang w:eastAsia="ko-KR"/>
              </w:rPr>
              <w:t>one</w:t>
            </w:r>
            <w:r w:rsidRPr="00712CAA">
              <w:rPr>
                <w:rFonts w:eastAsia="Malgun Gothic"/>
                <w:lang w:eastAsia="ko-KR"/>
              </w:rPr>
              <w:t xml:space="preserve"> </w:t>
            </w:r>
            <w:r w:rsidRPr="00712CAA">
              <w:rPr>
                <w:rFonts w:eastAsia="Malgun Gothic" w:hint="eastAsia"/>
                <w:lang w:eastAsia="ko-KR"/>
              </w:rPr>
              <w:t xml:space="preserve">or </w:t>
            </w:r>
            <w:r w:rsidRPr="00712CAA">
              <w:rPr>
                <w:rFonts w:eastAsia="Malgun Gothic"/>
                <w:lang w:eastAsia="ko-KR"/>
              </w:rPr>
              <w:t>more</w:t>
            </w:r>
            <w:r w:rsidRPr="00712CAA">
              <w:rPr>
                <w:rFonts w:eastAsia="Malgun Gothic" w:hint="eastAsia"/>
                <w:lang w:eastAsia="ko-KR"/>
              </w:rPr>
              <w:t xml:space="preserve"> </w:t>
            </w:r>
            <w:r w:rsidRPr="00712CAA">
              <w:rPr>
                <w:rFonts w:eastAsia="Malgun Gothic"/>
                <w:lang w:eastAsia="ko-KR"/>
              </w:rPr>
              <w:t xml:space="preserve">MAC </w:t>
            </w:r>
            <w:r w:rsidRPr="00712CAA">
              <w:rPr>
                <w:rFonts w:eastAsia="Malgun Gothic" w:hint="eastAsia"/>
                <w:lang w:eastAsia="ko-KR"/>
              </w:rPr>
              <w:t>subPDUs. Each MAC subPDU consists of one of the following:</w:t>
            </w:r>
          </w:p>
          <w:p w14:paraId="7C385913" w14:textId="77777777" w:rsidR="00017294" w:rsidRPr="00712CAA" w:rsidRDefault="00017294" w:rsidP="00017294">
            <w:pPr>
              <w:ind w:left="568" w:hanging="284"/>
              <w:rPr>
                <w:rFonts w:eastAsia="Malgun Gothic"/>
                <w:lang w:eastAsia="ko-KR"/>
              </w:rPr>
            </w:pPr>
            <w:r w:rsidRPr="00712CAA">
              <w:rPr>
                <w:rFonts w:eastAsia="Malgun Gothic" w:hint="eastAsia"/>
                <w:lang w:eastAsia="ko-KR"/>
              </w:rPr>
              <w:t>-</w:t>
            </w:r>
            <w:r w:rsidRPr="00712CAA">
              <w:rPr>
                <w:rFonts w:eastAsia="Malgun Gothic" w:hint="eastAsia"/>
                <w:lang w:eastAsia="ko-KR"/>
              </w:rPr>
              <w:tab/>
              <w:t>A MAC subheader only (including padding);</w:t>
            </w:r>
          </w:p>
          <w:p w14:paraId="18BE2DF5" w14:textId="77777777" w:rsidR="00017294" w:rsidRPr="00712CAA" w:rsidRDefault="00017294" w:rsidP="00017294">
            <w:pPr>
              <w:ind w:left="568" w:hanging="284"/>
              <w:rPr>
                <w:rFonts w:eastAsia="Malgun Gothic"/>
                <w:lang w:eastAsia="ko-KR"/>
              </w:rPr>
            </w:pPr>
            <w:r w:rsidRPr="00712CAA">
              <w:rPr>
                <w:rFonts w:eastAsia="Malgun Gothic" w:hint="eastAsia"/>
                <w:lang w:eastAsia="ko-KR"/>
              </w:rPr>
              <w:t xml:space="preserve">- </w:t>
            </w:r>
            <w:r w:rsidRPr="00712CAA">
              <w:rPr>
                <w:rFonts w:eastAsia="Malgun Gothic" w:hint="eastAsia"/>
                <w:lang w:eastAsia="ko-KR"/>
              </w:rPr>
              <w:tab/>
              <w:t>A MAC subheader and a MAC SDU;</w:t>
            </w:r>
          </w:p>
          <w:p w14:paraId="52F5D3D0" w14:textId="77777777" w:rsidR="00017294" w:rsidRPr="00712CAA" w:rsidRDefault="00017294" w:rsidP="00017294">
            <w:pPr>
              <w:ind w:left="568" w:hanging="284"/>
              <w:rPr>
                <w:rFonts w:eastAsia="Malgun Gothic"/>
                <w:lang w:eastAsia="ko-KR"/>
              </w:rPr>
            </w:pPr>
            <w:r w:rsidRPr="00712CAA">
              <w:rPr>
                <w:rFonts w:eastAsia="Malgun Gothic" w:hint="eastAsia"/>
                <w:lang w:eastAsia="ko-KR"/>
              </w:rPr>
              <w:t>-</w:t>
            </w:r>
            <w:r w:rsidRPr="00712CAA">
              <w:rPr>
                <w:rFonts w:eastAsia="Malgun Gothic" w:hint="eastAsia"/>
                <w:lang w:eastAsia="ko-KR"/>
              </w:rPr>
              <w:tab/>
              <w:t>A MAC subheader and a MAC CE;</w:t>
            </w:r>
          </w:p>
          <w:p w14:paraId="3BCBBB2A" w14:textId="77777777" w:rsidR="00017294" w:rsidRPr="00712CAA" w:rsidRDefault="00017294" w:rsidP="00017294">
            <w:pPr>
              <w:ind w:left="568" w:hanging="284"/>
              <w:rPr>
                <w:rFonts w:eastAsia="Malgun Gothic"/>
                <w:lang w:eastAsia="ko-KR"/>
              </w:rPr>
            </w:pPr>
            <w:r w:rsidRPr="00712CAA">
              <w:rPr>
                <w:rFonts w:eastAsia="Malgun Gothic" w:hint="eastAsia"/>
                <w:lang w:eastAsia="ko-KR"/>
              </w:rPr>
              <w:t>-</w:t>
            </w:r>
            <w:r w:rsidRPr="00712CAA">
              <w:rPr>
                <w:rFonts w:eastAsia="Malgun Gothic" w:hint="eastAsia"/>
                <w:lang w:eastAsia="ko-KR"/>
              </w:rPr>
              <w:tab/>
              <w:t xml:space="preserve">A MAC subheader and </w:t>
            </w:r>
            <w:r w:rsidRPr="00712CAA">
              <w:rPr>
                <w:rFonts w:eastAsia="Malgun Gothic"/>
                <w:lang w:eastAsia="ko-KR"/>
              </w:rPr>
              <w:t>padding</w:t>
            </w:r>
            <w:r w:rsidRPr="00712CAA">
              <w:rPr>
                <w:rFonts w:eastAsia="Malgun Gothic" w:hint="eastAsia"/>
                <w:lang w:eastAsia="ko-KR"/>
              </w:rPr>
              <w:t>.</w:t>
            </w:r>
          </w:p>
          <w:p w14:paraId="11D8039E" w14:textId="77777777" w:rsidR="00017294" w:rsidRPr="00712CAA" w:rsidRDefault="00017294" w:rsidP="00017294">
            <w:pPr>
              <w:rPr>
                <w:rFonts w:eastAsia="Malgun Gothic"/>
                <w:lang w:eastAsia="ko-KR"/>
              </w:rPr>
            </w:pPr>
            <w:r w:rsidRPr="00712CAA">
              <w:rPr>
                <w:rFonts w:eastAsia="Malgun Gothic" w:hint="eastAsia"/>
                <w:lang w:eastAsia="ko-KR"/>
              </w:rPr>
              <w:t>T</w:t>
            </w:r>
            <w:r w:rsidRPr="00712CAA">
              <w:rPr>
                <w:rFonts w:eastAsia="Malgun Gothic"/>
                <w:lang w:eastAsia="ko-KR"/>
              </w:rPr>
              <w:t>he MAC SDUs are of variable sizes.</w:t>
            </w:r>
          </w:p>
          <w:p w14:paraId="270F7135" w14:textId="77777777" w:rsidR="00017294" w:rsidRPr="00712CAA" w:rsidRDefault="00017294" w:rsidP="00017294">
            <w:pPr>
              <w:rPr>
                <w:rFonts w:eastAsia="Malgun Gothic"/>
                <w:lang w:eastAsia="ko-KR"/>
              </w:rPr>
            </w:pPr>
            <w:r w:rsidRPr="00712CAA">
              <w:rPr>
                <w:rFonts w:eastAsia="Malgun Gothic" w:hint="eastAsia"/>
                <w:lang w:eastAsia="ko-KR"/>
              </w:rPr>
              <w:t>E</w:t>
            </w:r>
            <w:r w:rsidRPr="00712CAA">
              <w:rPr>
                <w:rFonts w:eastAsia="Malgun Gothic"/>
                <w:lang w:eastAsia="ko-KR"/>
              </w:rPr>
              <w:t xml:space="preserve">ach </w:t>
            </w:r>
            <w:r w:rsidRPr="00712CAA">
              <w:rPr>
                <w:rFonts w:eastAsia="Malgun Gothic" w:hint="eastAsia"/>
                <w:lang w:eastAsia="ko-KR"/>
              </w:rPr>
              <w:t xml:space="preserve">MAC </w:t>
            </w:r>
            <w:r w:rsidRPr="00712CAA">
              <w:rPr>
                <w:rFonts w:eastAsia="Malgun Gothic"/>
                <w:lang w:eastAsia="ko-KR"/>
              </w:rPr>
              <w:t xml:space="preserve">subheader corresponds to either a MAC SDU, a MAC </w:t>
            </w:r>
            <w:r w:rsidRPr="00712CAA">
              <w:rPr>
                <w:rFonts w:eastAsia="Malgun Gothic" w:hint="eastAsia"/>
                <w:lang w:eastAsia="ko-KR"/>
              </w:rPr>
              <w:t>CE,</w:t>
            </w:r>
            <w:r w:rsidRPr="00712CAA">
              <w:rPr>
                <w:rFonts w:eastAsia="Malgun Gothic"/>
                <w:lang w:eastAsia="ko-KR"/>
              </w:rPr>
              <w:t xml:space="preserve"> or padding.</w:t>
            </w:r>
          </w:p>
          <w:p w14:paraId="1676C98F" w14:textId="66715FB8" w:rsidR="00017294" w:rsidRPr="00712CAA" w:rsidRDefault="00017294" w:rsidP="00017294">
            <w:pPr>
              <w:rPr>
                <w:rFonts w:eastAsia="Malgun Gothic"/>
                <w:lang w:eastAsia="ko-KR"/>
              </w:rPr>
            </w:pPr>
            <w:r w:rsidRPr="00712CAA">
              <w:rPr>
                <w:rFonts w:eastAsia="Malgun Gothic"/>
                <w:lang w:eastAsia="ko-KR"/>
              </w:rPr>
              <w:t xml:space="preserve">A MAC subheader </w:t>
            </w:r>
            <w:r w:rsidRPr="00712CAA">
              <w:rPr>
                <w:rFonts w:eastAsia="Malgun Gothic" w:hint="eastAsia"/>
                <w:lang w:eastAsia="ko-KR"/>
              </w:rPr>
              <w:t xml:space="preserve">except for </w:t>
            </w:r>
            <w:r w:rsidRPr="00712CAA">
              <w:rPr>
                <w:rFonts w:eastAsia="Malgun Gothic"/>
                <w:lang w:eastAsia="ko-KR"/>
              </w:rPr>
              <w:t xml:space="preserve">fixed sized MAC </w:t>
            </w:r>
            <w:r w:rsidRPr="00712CAA">
              <w:rPr>
                <w:rFonts w:eastAsia="Malgun Gothic" w:hint="eastAsia"/>
                <w:lang w:eastAsia="ko-KR"/>
              </w:rPr>
              <w:t xml:space="preserve">CE and padding </w:t>
            </w:r>
            <w:r w:rsidRPr="00712CAA">
              <w:rPr>
                <w:rFonts w:eastAsia="Malgun Gothic"/>
                <w:lang w:eastAsia="ko-KR"/>
              </w:rPr>
              <w:t xml:space="preserve">consists of the </w:t>
            </w:r>
            <w:r w:rsidRPr="00712CAA">
              <w:rPr>
                <w:rFonts w:eastAsia="Malgun Gothic" w:hint="eastAsia"/>
                <w:lang w:eastAsia="ko-KR"/>
              </w:rPr>
              <w:t>four</w:t>
            </w:r>
            <w:r w:rsidRPr="00712CAA">
              <w:rPr>
                <w:rFonts w:eastAsia="Malgun Gothic"/>
                <w:lang w:eastAsia="ko-KR"/>
              </w:rPr>
              <w:t xml:space="preserve"> header fields </w:t>
            </w:r>
            <w:del w:id="2" w:author="Chunli" w:date="2017-08-11T15:37:00Z">
              <w:r w:rsidRPr="00712CAA" w:rsidDel="00712CAA">
                <w:rPr>
                  <w:rFonts w:eastAsia="Malgun Gothic" w:hint="eastAsia"/>
                  <w:highlight w:val="yellow"/>
                  <w:lang w:eastAsia="ko-KR"/>
                </w:rPr>
                <w:delText>[</w:delText>
              </w:r>
            </w:del>
            <w:r w:rsidRPr="00712CAA">
              <w:rPr>
                <w:rFonts w:eastAsia="Malgun Gothic"/>
                <w:highlight w:val="yellow"/>
                <w:lang w:eastAsia="ko-KR"/>
              </w:rPr>
              <w:t>R/</w:t>
            </w:r>
            <w:r w:rsidRPr="00712CAA">
              <w:rPr>
                <w:rFonts w:eastAsia="Malgun Gothic" w:hint="eastAsia"/>
                <w:highlight w:val="yellow"/>
                <w:lang w:eastAsia="ko-KR"/>
              </w:rPr>
              <w:t>F/</w:t>
            </w:r>
            <w:r w:rsidRPr="00712CAA">
              <w:rPr>
                <w:rFonts w:eastAsia="Malgun Gothic"/>
                <w:highlight w:val="yellow"/>
                <w:lang w:eastAsia="ko-KR"/>
              </w:rPr>
              <w:t>LCID/</w:t>
            </w:r>
            <w:ins w:id="3" w:author="Chunli" w:date="2017-08-11T15:37:00Z">
              <w:r>
                <w:rPr>
                  <w:rFonts w:eastAsia="Malgun Gothic"/>
                  <w:highlight w:val="yellow"/>
                  <w:lang w:eastAsia="ko-KR"/>
                </w:rPr>
                <w:t>E/</w:t>
              </w:r>
            </w:ins>
            <w:r w:rsidRPr="00712CAA">
              <w:rPr>
                <w:rFonts w:eastAsia="Malgun Gothic"/>
                <w:highlight w:val="yellow"/>
                <w:lang w:eastAsia="ko-KR"/>
              </w:rPr>
              <w:t>L</w:t>
            </w:r>
            <w:del w:id="4" w:author="Chunli" w:date="2017-08-11T15:37:00Z">
              <w:r w:rsidRPr="00712CAA" w:rsidDel="00712CAA">
                <w:rPr>
                  <w:rFonts w:eastAsia="Malgun Gothic" w:hint="eastAsia"/>
                  <w:highlight w:val="yellow"/>
                  <w:lang w:eastAsia="ko-KR"/>
                </w:rPr>
                <w:delText>]</w:delText>
              </w:r>
            </w:del>
            <w:ins w:id="5" w:author="Chunli" w:date="2017-08-11T15:43:00Z">
              <w:r>
                <w:rPr>
                  <w:rFonts w:eastAsia="Malgun Gothic"/>
                  <w:lang w:eastAsia="ko-KR"/>
                </w:rPr>
                <w:t xml:space="preserve"> or two header fields </w:t>
              </w:r>
            </w:ins>
            <w:ins w:id="6" w:author="Chunli" w:date="2017-08-11T15:44:00Z">
              <w:r>
                <w:rPr>
                  <w:rFonts w:eastAsia="Malgun Gothic"/>
                  <w:lang w:eastAsia="ko-KR"/>
                </w:rPr>
                <w:t>E/L if the MAC SDU</w:t>
              </w:r>
            </w:ins>
            <w:ins w:id="7" w:author="Chunli" w:date="2017-08-11T17:21:00Z">
              <w:r w:rsidR="004C48A2">
                <w:rPr>
                  <w:rFonts w:eastAsia="Malgun Gothic"/>
                  <w:lang w:eastAsia="ko-KR"/>
                </w:rPr>
                <w:t xml:space="preserve"> </w:t>
              </w:r>
              <w:r w:rsidR="004C48A2">
                <w:rPr>
                  <w:rFonts w:eastAsia="Malgun Gothic"/>
                  <w:lang w:eastAsia="ko-KR"/>
                </w:rPr>
                <w:t>is following a previous MAC SDU with the same LCID value and the same L field size</w:t>
              </w:r>
            </w:ins>
            <w:r w:rsidRPr="00712CAA">
              <w:rPr>
                <w:rFonts w:eastAsia="Malgun Gothic" w:hint="eastAsia"/>
                <w:lang w:eastAsia="ko-KR"/>
              </w:rPr>
              <w:t xml:space="preserve">. A MAC </w:t>
            </w:r>
            <w:r w:rsidRPr="00712CAA">
              <w:rPr>
                <w:rFonts w:eastAsia="Malgun Gothic"/>
                <w:lang w:eastAsia="ko-KR"/>
              </w:rPr>
              <w:t xml:space="preserve">subheader for fixed sized MAC </w:t>
            </w:r>
            <w:r w:rsidRPr="00712CAA">
              <w:rPr>
                <w:rFonts w:eastAsia="Malgun Gothic" w:hint="eastAsia"/>
                <w:lang w:eastAsia="ko-KR"/>
              </w:rPr>
              <w:t>CE</w:t>
            </w:r>
            <w:r w:rsidRPr="00712CAA">
              <w:rPr>
                <w:rFonts w:eastAsia="Malgun Gothic"/>
                <w:lang w:eastAsia="ko-KR"/>
              </w:rPr>
              <w:t xml:space="preserve"> </w:t>
            </w:r>
            <w:r w:rsidRPr="00712CAA">
              <w:rPr>
                <w:rFonts w:eastAsia="Malgun Gothic" w:hint="eastAsia"/>
                <w:lang w:eastAsia="ko-KR"/>
              </w:rPr>
              <w:t xml:space="preserve">and padding </w:t>
            </w:r>
            <w:r w:rsidRPr="00712CAA">
              <w:rPr>
                <w:rFonts w:eastAsia="Malgun Gothic"/>
                <w:lang w:eastAsia="ko-KR"/>
              </w:rPr>
              <w:t>consist</w:t>
            </w:r>
            <w:r w:rsidRPr="00712CAA">
              <w:rPr>
                <w:rFonts w:eastAsia="Malgun Gothic" w:hint="eastAsia"/>
                <w:lang w:eastAsia="ko-KR"/>
              </w:rPr>
              <w:t>s</w:t>
            </w:r>
            <w:r w:rsidRPr="00712CAA">
              <w:rPr>
                <w:rFonts w:eastAsia="Malgun Gothic"/>
                <w:lang w:eastAsia="ko-KR"/>
              </w:rPr>
              <w:t xml:space="preserve"> of the </w:t>
            </w:r>
            <w:r w:rsidRPr="00712CAA">
              <w:rPr>
                <w:rFonts w:eastAsia="Malgun Gothic" w:hint="eastAsia"/>
                <w:lang w:eastAsia="ko-KR"/>
              </w:rPr>
              <w:t>two</w:t>
            </w:r>
            <w:r w:rsidRPr="00712CAA">
              <w:rPr>
                <w:rFonts w:eastAsia="Malgun Gothic"/>
                <w:lang w:eastAsia="ko-KR"/>
              </w:rPr>
              <w:t xml:space="preserve"> header fields </w:t>
            </w:r>
            <w:ins w:id="8" w:author="Chunli" w:date="2017-08-11T15:38:00Z">
              <w:r>
                <w:rPr>
                  <w:rFonts w:eastAsia="Malgun Gothic"/>
                  <w:lang w:eastAsia="ko-KR"/>
                </w:rPr>
                <w:t>R/F/LCID</w:t>
              </w:r>
            </w:ins>
            <w:del w:id="9" w:author="Chunli" w:date="2017-08-11T15:38:00Z">
              <w:r w:rsidRPr="00712CAA" w:rsidDel="00712CAA">
                <w:rPr>
                  <w:rFonts w:eastAsia="Malgun Gothic" w:hint="eastAsia"/>
                  <w:lang w:eastAsia="ko-KR"/>
                </w:rPr>
                <w:delText>[TBD]</w:delText>
              </w:r>
            </w:del>
            <w:r w:rsidRPr="00712CAA">
              <w:rPr>
                <w:rFonts w:eastAsia="Malgun Gothic"/>
                <w:lang w:eastAsia="ko-KR"/>
              </w:rPr>
              <w:t>.</w:t>
            </w:r>
          </w:p>
          <w:p w14:paraId="661F3B7A" w14:textId="77777777" w:rsidR="00017294" w:rsidRPr="00712CAA" w:rsidDel="00712CAA" w:rsidRDefault="00017294" w:rsidP="00017294">
            <w:pPr>
              <w:rPr>
                <w:del w:id="10" w:author="Chunli" w:date="2017-08-11T15:38:00Z"/>
                <w:rFonts w:eastAsia="Malgun Gothic"/>
                <w:i/>
                <w:color w:val="0000FF"/>
                <w:lang w:eastAsia="ko-KR"/>
              </w:rPr>
            </w:pPr>
            <w:del w:id="11" w:author="Chunli" w:date="2017-08-11T15:38:00Z">
              <w:r w:rsidRPr="00712CAA" w:rsidDel="00712CAA">
                <w:rPr>
                  <w:rFonts w:eastAsia="Malgun Gothic" w:hint="eastAsia"/>
                  <w:i/>
                  <w:color w:val="0000FF"/>
                  <w:lang w:eastAsia="ko-KR"/>
                </w:rPr>
                <w:delText>Editor's Note: the order of R/F/LCID/L is not determined yet, and can be changed later.</w:delText>
              </w:r>
            </w:del>
          </w:p>
          <w:p w14:paraId="5739B0EE" w14:textId="77777777" w:rsidR="00017294" w:rsidRPr="00712CAA" w:rsidDel="00712CAA" w:rsidRDefault="00017294" w:rsidP="00017294">
            <w:pPr>
              <w:rPr>
                <w:del w:id="12" w:author="Chunli" w:date="2017-08-11T15:38:00Z"/>
                <w:rFonts w:eastAsia="Malgun Gothic"/>
                <w:i/>
                <w:color w:val="0000FF"/>
                <w:lang w:eastAsia="ko-KR"/>
              </w:rPr>
            </w:pPr>
            <w:del w:id="13" w:author="Chunli" w:date="2017-08-11T15:38:00Z">
              <w:r w:rsidRPr="00712CAA" w:rsidDel="00712CAA">
                <w:rPr>
                  <w:rFonts w:eastAsia="Malgun Gothic" w:hint="eastAsia"/>
                  <w:i/>
                  <w:color w:val="0000FF"/>
                  <w:lang w:eastAsia="ko-KR"/>
                </w:rPr>
                <w:delText>Editor's Note: header format for fixed sized MAC CE and padding also needs to be determined (e.g. R/LCID or R/F/LCID)</w:delText>
              </w:r>
            </w:del>
          </w:p>
          <w:p w14:paraId="5B456CBB" w14:textId="77777777" w:rsidR="00017294" w:rsidRPr="00712CAA" w:rsidDel="00712CAA" w:rsidRDefault="00017294" w:rsidP="00017294">
            <w:pPr>
              <w:rPr>
                <w:del w:id="14" w:author="Chunli" w:date="2017-08-11T15:38:00Z"/>
                <w:rFonts w:eastAsia="Malgun Gothic"/>
                <w:i/>
                <w:color w:val="0000FF"/>
                <w:lang w:eastAsia="ko-KR"/>
              </w:rPr>
            </w:pPr>
            <w:del w:id="15" w:author="Chunli" w:date="2017-08-11T15:38:00Z">
              <w:r w:rsidRPr="00712CAA" w:rsidDel="00712CAA">
                <w:rPr>
                  <w:rFonts w:eastAsia="Malgun Gothic" w:hint="eastAsia"/>
                  <w:i/>
                  <w:color w:val="0000FF"/>
                  <w:lang w:eastAsia="ko-KR"/>
                </w:rPr>
                <w:delText>Editor's Note: Figures for two types of MAC subheader are still missing as no concrete agreements reached yet. To be added later.</w:delText>
              </w:r>
            </w:del>
          </w:p>
          <w:p w14:paraId="11692CB6" w14:textId="77777777" w:rsidR="00017294" w:rsidRDefault="00017294" w:rsidP="00017294">
            <w:pPr>
              <w:jc w:val="center"/>
              <w:rPr>
                <w:ins w:id="16" w:author="Chunli" w:date="2017-08-11T15:40:00Z"/>
              </w:rPr>
            </w:pPr>
            <w:ins w:id="17" w:author="Chunli" w:date="2017-08-11T15:40:00Z">
              <w:r>
                <w:object w:dxaOrig="11487" w:dyaOrig="3069" w14:anchorId="7E9BDB6A">
                  <v:shape id="_x0000_i1030" type="#_x0000_t75" style="width:425pt;height:113.9pt" o:ole="">
                    <v:imagedata r:id="rId11" o:title=""/>
                  </v:shape>
                  <o:OLEObject Type="Embed" ProgID="Visio.Drawing.11" ShapeID="_x0000_i1030" DrawAspect="Content" ObjectID="_1563977332" r:id="rId21"/>
                </w:object>
              </w:r>
            </w:ins>
          </w:p>
          <w:p w14:paraId="0AE4EF61" w14:textId="77777777" w:rsidR="00017294" w:rsidRDefault="00017294" w:rsidP="00017294">
            <w:pPr>
              <w:pStyle w:val="TF"/>
              <w:rPr>
                <w:ins w:id="18" w:author="Chunli" w:date="2017-08-11T15:40:00Z"/>
              </w:rPr>
            </w:pPr>
            <w:ins w:id="19" w:author="Chunli" w:date="2017-08-11T15:40:00Z">
              <w:r w:rsidRPr="006E13D1">
                <w:t xml:space="preserve">Figure </w:t>
              </w:r>
            </w:ins>
            <w:ins w:id="20" w:author="Chunli" w:date="2017-08-11T15:41:00Z">
              <w:r w:rsidRPr="00712CAA">
                <w:t>6.1.2</w:t>
              </w:r>
              <w:r>
                <w:t>-</w:t>
              </w:r>
            </w:ins>
            <w:ins w:id="21" w:author="Chunli" w:date="2017-08-11T15:40:00Z">
              <w:r>
                <w:t>1: R/F/LCID/E/L MAC subheader</w:t>
              </w:r>
            </w:ins>
          </w:p>
          <w:p w14:paraId="0BC004A1" w14:textId="77777777" w:rsidR="00017294" w:rsidRDefault="00017294" w:rsidP="00017294">
            <w:pPr>
              <w:pStyle w:val="TF"/>
              <w:rPr>
                <w:ins w:id="22" w:author="Chunli" w:date="2017-08-11T15:40:00Z"/>
              </w:rPr>
            </w:pPr>
            <w:ins w:id="23" w:author="Chunli" w:date="2017-08-11T15:40:00Z">
              <w:r>
                <w:object w:dxaOrig="11487" w:dyaOrig="2502" w14:anchorId="3C3D7B00">
                  <v:shape id="_x0000_i1031" type="#_x0000_t75" style="width:425pt;height:92.4pt" o:ole="">
                    <v:imagedata r:id="rId13" o:title=""/>
                  </v:shape>
                  <o:OLEObject Type="Embed" ProgID="Visio.Drawing.11" ShapeID="_x0000_i1031" DrawAspect="Content" ObjectID="_1563977333" r:id="rId22"/>
                </w:object>
              </w:r>
            </w:ins>
          </w:p>
          <w:p w14:paraId="607E444A" w14:textId="77777777" w:rsidR="00017294" w:rsidRPr="006E13D1" w:rsidRDefault="00017294" w:rsidP="00017294">
            <w:pPr>
              <w:pStyle w:val="TF"/>
              <w:rPr>
                <w:ins w:id="24" w:author="Chunli" w:date="2017-08-11T15:40:00Z"/>
              </w:rPr>
            </w:pPr>
            <w:ins w:id="25" w:author="Chunli" w:date="2017-08-11T15:40:00Z">
              <w:r>
                <w:t xml:space="preserve">Figure </w:t>
              </w:r>
            </w:ins>
            <w:ins w:id="26" w:author="Chunli" w:date="2017-08-11T15:41:00Z">
              <w:r w:rsidRPr="00712CAA">
                <w:t>6.1.2</w:t>
              </w:r>
              <w:r>
                <w:t>-</w:t>
              </w:r>
            </w:ins>
            <w:ins w:id="27" w:author="Chunli" w:date="2017-08-11T15:40:00Z">
              <w:r>
                <w:t>2: E/L MAC subheader</w:t>
              </w:r>
            </w:ins>
          </w:p>
          <w:p w14:paraId="670EC6BD" w14:textId="77777777" w:rsidR="00017294" w:rsidRDefault="00017294" w:rsidP="00017294">
            <w:pPr>
              <w:jc w:val="center"/>
              <w:rPr>
                <w:ins w:id="28" w:author="Chunli" w:date="2017-08-11T15:41:00Z"/>
              </w:rPr>
            </w:pPr>
            <w:ins w:id="29" w:author="Chunli" w:date="2017-08-11T15:41:00Z">
              <w:r>
                <w:object w:dxaOrig="5534" w:dyaOrig="1966" w14:anchorId="1DA494D4">
                  <v:shape id="_x0000_i1032" type="#_x0000_t75" style="width:212.25pt;height:75.75pt" o:ole="">
                    <v:imagedata r:id="rId15" o:title=""/>
                  </v:shape>
                  <o:OLEObject Type="Embed" ProgID="Visio.Drawing.11" ShapeID="_x0000_i1032" DrawAspect="Content" ObjectID="_1563977334" r:id="rId23"/>
                </w:object>
              </w:r>
            </w:ins>
          </w:p>
          <w:p w14:paraId="3CEB242A" w14:textId="77777777" w:rsidR="00017294" w:rsidRDefault="00017294">
            <w:pPr>
              <w:pStyle w:val="TF"/>
              <w:rPr>
                <w:ins w:id="30" w:author="Chunli" w:date="2017-08-11T15:40:00Z"/>
                <w:rFonts w:eastAsia="Malgun Gothic"/>
                <w:lang w:eastAsia="ko-KR"/>
              </w:rPr>
              <w:pPrChange w:id="31" w:author="Chunli" w:date="2017-08-11T15:42:00Z">
                <w:pPr/>
              </w:pPrChange>
            </w:pPr>
            <w:ins w:id="32" w:author="Chunli" w:date="2017-08-11T15:41:00Z">
              <w:r w:rsidRPr="006E13D1">
                <w:lastRenderedPageBreak/>
                <w:t xml:space="preserve">Figure </w:t>
              </w:r>
            </w:ins>
            <w:ins w:id="33" w:author="Chunli" w:date="2017-08-11T15:42:00Z">
              <w:r w:rsidRPr="00712CAA">
                <w:t>6.1.2</w:t>
              </w:r>
              <w:r>
                <w:t>-</w:t>
              </w:r>
            </w:ins>
            <w:ins w:id="34" w:author="Chunli" w:date="2017-08-11T15:41:00Z">
              <w:r>
                <w:t>3: R/F/LCID MAC subheader</w:t>
              </w:r>
            </w:ins>
          </w:p>
          <w:p w14:paraId="23D7417E" w14:textId="3301E447" w:rsidR="00017294" w:rsidRPr="00712CAA" w:rsidRDefault="00017294" w:rsidP="00017294">
            <w:pPr>
              <w:rPr>
                <w:rFonts w:eastAsia="Malgun Gothic"/>
                <w:lang w:eastAsia="ko-KR"/>
              </w:rPr>
            </w:pPr>
            <w:r w:rsidRPr="00712CAA">
              <w:rPr>
                <w:rFonts w:eastAsia="Malgun Gothic" w:hint="eastAsia"/>
                <w:lang w:eastAsia="ko-KR"/>
              </w:rPr>
              <w:t xml:space="preserve">MAC CEs are placed together. </w:t>
            </w:r>
            <w:r w:rsidRPr="00712CAA">
              <w:rPr>
                <w:rFonts w:eastAsia="Malgun Gothic"/>
                <w:lang w:eastAsia="ko-KR"/>
              </w:rPr>
              <w:t xml:space="preserve">DL </w:t>
            </w:r>
            <w:r w:rsidRPr="00712CAA">
              <w:rPr>
                <w:rFonts w:eastAsia="Malgun Gothic" w:hint="eastAsia"/>
                <w:lang w:eastAsia="ko-KR"/>
              </w:rPr>
              <w:t xml:space="preserve">MAC subPDU(s) with </w:t>
            </w:r>
            <w:r w:rsidRPr="00712CAA">
              <w:rPr>
                <w:rFonts w:eastAsia="Malgun Gothic"/>
                <w:lang w:eastAsia="ko-KR"/>
              </w:rPr>
              <w:t>MAC CE</w:t>
            </w:r>
            <w:r w:rsidRPr="00712CAA">
              <w:rPr>
                <w:rFonts w:eastAsia="Malgun Gothic" w:hint="eastAsia"/>
                <w:lang w:eastAsia="ko-KR"/>
              </w:rPr>
              <w:t>(s)</w:t>
            </w:r>
            <w:r w:rsidRPr="00712CAA">
              <w:rPr>
                <w:rFonts w:eastAsia="Malgun Gothic"/>
                <w:lang w:eastAsia="ko-KR"/>
              </w:rPr>
              <w:t xml:space="preserve"> is placed before any MAC </w:t>
            </w:r>
            <w:r w:rsidRPr="00712CAA">
              <w:rPr>
                <w:rFonts w:eastAsia="Malgun Gothic" w:hint="eastAsia"/>
                <w:lang w:eastAsia="ko-KR"/>
              </w:rPr>
              <w:t xml:space="preserve">subPDU with MAC </w:t>
            </w:r>
            <w:r w:rsidRPr="00712CAA">
              <w:rPr>
                <w:rFonts w:eastAsia="Malgun Gothic"/>
                <w:lang w:eastAsia="ko-KR"/>
              </w:rPr>
              <w:t xml:space="preserve">SDU and </w:t>
            </w:r>
            <w:r w:rsidRPr="00712CAA">
              <w:rPr>
                <w:rFonts w:eastAsia="Malgun Gothic" w:hint="eastAsia"/>
                <w:lang w:eastAsia="ko-KR"/>
              </w:rPr>
              <w:t xml:space="preserve">MAC subPDU with </w:t>
            </w:r>
            <w:r w:rsidRPr="00712CAA">
              <w:rPr>
                <w:rFonts w:eastAsia="Malgun Gothic"/>
                <w:lang w:eastAsia="ko-KR"/>
              </w:rPr>
              <w:t>padding</w:t>
            </w:r>
            <w:r w:rsidRPr="00712CAA">
              <w:rPr>
                <w:rFonts w:eastAsia="Malgun Gothic" w:hint="eastAsia"/>
                <w:lang w:eastAsia="ko-KR"/>
              </w:rPr>
              <w:t xml:space="preserve"> as depicted in Figure 6.1.2-</w:t>
            </w:r>
            <w:del w:id="35" w:author="Chunli" w:date="2017-08-11T15:58:00Z">
              <w:r w:rsidRPr="00712CAA" w:rsidDel="00FA5FC1">
                <w:rPr>
                  <w:rFonts w:eastAsia="Malgun Gothic" w:hint="eastAsia"/>
                  <w:lang w:eastAsia="ko-KR"/>
                </w:rPr>
                <w:delText>3</w:delText>
              </w:r>
            </w:del>
            <w:ins w:id="36" w:author="Chunli" w:date="2017-08-11T15:58:00Z">
              <w:r w:rsidR="00FA5FC1">
                <w:rPr>
                  <w:rFonts w:eastAsia="Malgun Gothic"/>
                  <w:lang w:eastAsia="ko-KR"/>
                </w:rPr>
                <w:t>4</w:t>
              </w:r>
            </w:ins>
            <w:r w:rsidRPr="00712CAA">
              <w:rPr>
                <w:rFonts w:eastAsia="Malgun Gothic" w:hint="eastAsia"/>
                <w:lang w:eastAsia="ko-KR"/>
              </w:rPr>
              <w:t xml:space="preserve">. </w:t>
            </w:r>
            <w:r w:rsidRPr="00712CAA">
              <w:rPr>
                <w:rFonts w:eastAsia="Malgun Gothic"/>
                <w:lang w:eastAsia="ko-KR"/>
              </w:rPr>
              <w:t xml:space="preserve">UL </w:t>
            </w:r>
            <w:r w:rsidRPr="00712CAA">
              <w:rPr>
                <w:rFonts w:eastAsia="Malgun Gothic" w:hint="eastAsia"/>
                <w:lang w:eastAsia="ko-KR"/>
              </w:rPr>
              <w:t xml:space="preserve">MAC subPDU(s) with </w:t>
            </w:r>
            <w:r w:rsidRPr="00712CAA">
              <w:rPr>
                <w:rFonts w:eastAsia="Malgun Gothic"/>
                <w:lang w:eastAsia="ko-KR"/>
              </w:rPr>
              <w:t>MAC CE</w:t>
            </w:r>
            <w:r w:rsidRPr="00712CAA">
              <w:rPr>
                <w:rFonts w:eastAsia="Malgun Gothic" w:hint="eastAsia"/>
                <w:lang w:eastAsia="ko-KR"/>
              </w:rPr>
              <w:t>(</w:t>
            </w:r>
            <w:r w:rsidRPr="00712CAA">
              <w:rPr>
                <w:rFonts w:eastAsia="Malgun Gothic"/>
                <w:lang w:eastAsia="ko-KR"/>
              </w:rPr>
              <w:t>s</w:t>
            </w:r>
            <w:r w:rsidRPr="00712CAA">
              <w:rPr>
                <w:rFonts w:eastAsia="Malgun Gothic" w:hint="eastAsia"/>
                <w:lang w:eastAsia="ko-KR"/>
              </w:rPr>
              <w:t>)</w:t>
            </w:r>
            <w:r w:rsidRPr="00712CAA">
              <w:rPr>
                <w:rFonts w:eastAsia="Malgun Gothic"/>
                <w:lang w:eastAsia="ko-KR"/>
              </w:rPr>
              <w:t xml:space="preserve"> </w:t>
            </w:r>
            <w:r w:rsidRPr="00712CAA">
              <w:rPr>
                <w:rFonts w:eastAsia="Malgun Gothic" w:hint="eastAsia"/>
                <w:lang w:eastAsia="ko-KR"/>
              </w:rPr>
              <w:t xml:space="preserve">is placed </w:t>
            </w:r>
            <w:r w:rsidRPr="00712CAA">
              <w:rPr>
                <w:rFonts w:eastAsia="Malgun Gothic"/>
                <w:lang w:eastAsia="ko-KR"/>
              </w:rPr>
              <w:t xml:space="preserve">after all </w:t>
            </w:r>
            <w:r w:rsidRPr="00712CAA">
              <w:rPr>
                <w:rFonts w:eastAsia="Malgun Gothic" w:hint="eastAsia"/>
                <w:lang w:eastAsia="ko-KR"/>
              </w:rPr>
              <w:t xml:space="preserve">the </w:t>
            </w:r>
            <w:r w:rsidRPr="00712CAA">
              <w:rPr>
                <w:rFonts w:eastAsia="Malgun Gothic"/>
                <w:lang w:eastAsia="ko-KR"/>
              </w:rPr>
              <w:t xml:space="preserve">MAC </w:t>
            </w:r>
            <w:r w:rsidRPr="00712CAA">
              <w:rPr>
                <w:rFonts w:eastAsia="Malgun Gothic" w:hint="eastAsia"/>
                <w:lang w:eastAsia="ko-KR"/>
              </w:rPr>
              <w:t xml:space="preserve">subPDU(s) with MAC </w:t>
            </w:r>
            <w:r w:rsidRPr="00712CAA">
              <w:rPr>
                <w:rFonts w:eastAsia="Malgun Gothic"/>
                <w:lang w:eastAsia="ko-KR"/>
              </w:rPr>
              <w:t xml:space="preserve">SDU and before the </w:t>
            </w:r>
            <w:r w:rsidRPr="00712CAA">
              <w:rPr>
                <w:rFonts w:eastAsia="Malgun Gothic" w:hint="eastAsia"/>
                <w:lang w:eastAsia="ko-KR"/>
              </w:rPr>
              <w:t xml:space="preserve">MAC subPDU with </w:t>
            </w:r>
            <w:r w:rsidRPr="00712CAA">
              <w:rPr>
                <w:rFonts w:eastAsia="Malgun Gothic"/>
                <w:lang w:eastAsia="ko-KR"/>
              </w:rPr>
              <w:t>padding in the MAC PDU</w:t>
            </w:r>
            <w:r w:rsidRPr="00712CAA">
              <w:rPr>
                <w:rFonts w:eastAsia="Malgun Gothic" w:hint="eastAsia"/>
                <w:lang w:eastAsia="ko-KR"/>
              </w:rPr>
              <w:t xml:space="preserve"> as depicted in Figure 6.1.2-</w:t>
            </w:r>
            <w:del w:id="37" w:author="Chunli" w:date="2017-08-11T15:58:00Z">
              <w:r w:rsidRPr="00712CAA" w:rsidDel="00FA5FC1">
                <w:rPr>
                  <w:rFonts w:eastAsia="Malgun Gothic" w:hint="eastAsia"/>
                  <w:lang w:eastAsia="ko-KR"/>
                </w:rPr>
                <w:delText>4</w:delText>
              </w:r>
            </w:del>
            <w:ins w:id="38" w:author="Chunli" w:date="2017-08-11T15:58:00Z">
              <w:r w:rsidR="00FA5FC1">
                <w:rPr>
                  <w:rFonts w:eastAsia="Malgun Gothic"/>
                  <w:lang w:eastAsia="ko-KR"/>
                </w:rPr>
                <w:t>5</w:t>
              </w:r>
            </w:ins>
            <w:r w:rsidRPr="00712CAA">
              <w:rPr>
                <w:rFonts w:eastAsia="Malgun Gothic" w:hint="eastAsia"/>
                <w:lang w:eastAsia="ko-KR"/>
              </w:rPr>
              <w:t>.</w:t>
            </w:r>
          </w:p>
          <w:p w14:paraId="13F83746" w14:textId="77777777" w:rsidR="00017294" w:rsidRPr="00712CAA" w:rsidRDefault="00017294" w:rsidP="00017294">
            <w:pPr>
              <w:rPr>
                <w:rFonts w:eastAsia="Malgun Gothic"/>
                <w:i/>
                <w:color w:val="0000FF"/>
                <w:lang w:eastAsia="ko-KR"/>
              </w:rPr>
            </w:pPr>
            <w:r w:rsidRPr="00712CAA">
              <w:rPr>
                <w:rFonts w:eastAsia="Malgun Gothic" w:hint="eastAsia"/>
                <w:i/>
                <w:color w:val="0000FF"/>
              </w:rPr>
              <w:t xml:space="preserve">Editor's note: </w:t>
            </w:r>
            <w:r w:rsidRPr="00712CAA">
              <w:rPr>
                <w:rFonts w:eastAsia="Malgun Gothic" w:hint="eastAsia"/>
                <w:i/>
                <w:color w:val="0000FF"/>
                <w:lang w:eastAsia="ko-KR"/>
              </w:rPr>
              <w:t xml:space="preserve">The example of PDU format for both DL and UL can be illustrated later after having concrete </w:t>
            </w:r>
            <w:r w:rsidRPr="00712CAA">
              <w:rPr>
                <w:rFonts w:eastAsia="Malgun Gothic"/>
                <w:i/>
                <w:color w:val="0000FF"/>
                <w:lang w:eastAsia="ko-KR"/>
              </w:rPr>
              <w:t>agreements</w:t>
            </w:r>
            <w:r w:rsidRPr="00712CAA">
              <w:rPr>
                <w:rFonts w:eastAsia="Malgun Gothic" w:hint="eastAsia"/>
                <w:i/>
                <w:color w:val="0000FF"/>
                <w:lang w:eastAsia="ko-KR"/>
              </w:rPr>
              <w:t xml:space="preserve"> on MAC PDU format like below: (still the order of R/F/LCID/L is TBD)</w:t>
            </w:r>
          </w:p>
          <w:p w14:paraId="346D2A42" w14:textId="77777777" w:rsidR="00017294" w:rsidRPr="00712CAA" w:rsidRDefault="000523AA" w:rsidP="00017294">
            <w:pPr>
              <w:keepNext/>
              <w:keepLines/>
              <w:spacing w:before="60"/>
              <w:jc w:val="center"/>
              <w:rPr>
                <w:rFonts w:ascii="Arial" w:eastAsia="Malgun Gothic" w:hAnsi="Arial"/>
                <w:b/>
                <w:lang w:eastAsia="ko-KR"/>
              </w:rPr>
            </w:pPr>
            <w:r>
              <w:rPr>
                <w:rFonts w:ascii="Arial" w:eastAsia="Malgun Gothic" w:hAnsi="Arial"/>
                <w:b/>
              </w:rPr>
              <w:pict w14:anchorId="51209B75">
                <v:shape id="_x0000_i1033" type="#_x0000_t75" style="width:482.5pt;height:118.2pt">
                  <v:imagedata r:id="rId24" o:title=""/>
                </v:shape>
              </w:pict>
            </w:r>
          </w:p>
          <w:p w14:paraId="5AFAF7CC" w14:textId="129ED340" w:rsidR="00017294" w:rsidRPr="00712CAA" w:rsidRDefault="00017294" w:rsidP="00017294">
            <w:pPr>
              <w:keepLines/>
              <w:spacing w:after="240"/>
              <w:jc w:val="center"/>
              <w:rPr>
                <w:rFonts w:ascii="Arial" w:eastAsia="Malgun Gothic" w:hAnsi="Arial"/>
                <w:b/>
                <w:lang w:eastAsia="ko-KR"/>
              </w:rPr>
            </w:pPr>
            <w:r w:rsidRPr="00712CAA">
              <w:rPr>
                <w:rFonts w:ascii="Arial" w:eastAsia="Malgun Gothic" w:hAnsi="Arial"/>
                <w:b/>
                <w:lang w:eastAsia="ko-KR"/>
              </w:rPr>
              <w:t>Figure 6.1.2-</w:t>
            </w:r>
            <w:del w:id="39" w:author="Chunli" w:date="2017-08-11T15:58:00Z">
              <w:r w:rsidRPr="00712CAA" w:rsidDel="00FA5FC1">
                <w:rPr>
                  <w:rFonts w:ascii="Arial" w:eastAsia="Malgun Gothic" w:hAnsi="Arial" w:hint="eastAsia"/>
                  <w:b/>
                  <w:lang w:eastAsia="ko-KR"/>
                </w:rPr>
                <w:delText>3</w:delText>
              </w:r>
            </w:del>
            <w:ins w:id="40" w:author="Chunli" w:date="2017-08-11T15:58:00Z">
              <w:r w:rsidR="00FA5FC1">
                <w:rPr>
                  <w:rFonts w:ascii="Arial" w:eastAsia="Malgun Gothic" w:hAnsi="Arial"/>
                  <w:b/>
                  <w:lang w:eastAsia="ko-KR"/>
                </w:rPr>
                <w:t>4</w:t>
              </w:r>
            </w:ins>
            <w:r w:rsidRPr="00712CAA">
              <w:rPr>
                <w:rFonts w:ascii="Arial" w:eastAsia="Malgun Gothic" w:hAnsi="Arial"/>
                <w:b/>
                <w:lang w:eastAsia="ko-KR"/>
              </w:rPr>
              <w:t xml:space="preserve">: Example of </w:t>
            </w:r>
            <w:r w:rsidRPr="00712CAA">
              <w:rPr>
                <w:rFonts w:ascii="Arial" w:eastAsia="Malgun Gothic" w:hAnsi="Arial" w:hint="eastAsia"/>
                <w:b/>
                <w:lang w:eastAsia="ko-KR"/>
              </w:rPr>
              <w:t xml:space="preserve">a DL </w:t>
            </w:r>
            <w:r w:rsidRPr="00712CAA">
              <w:rPr>
                <w:rFonts w:ascii="Arial" w:eastAsia="Malgun Gothic" w:hAnsi="Arial"/>
                <w:b/>
                <w:lang w:eastAsia="ko-KR"/>
              </w:rPr>
              <w:t>MAC PDU</w:t>
            </w:r>
          </w:p>
          <w:p w14:paraId="6901346F" w14:textId="77777777" w:rsidR="00017294" w:rsidRPr="00712CAA" w:rsidRDefault="000523AA" w:rsidP="00017294">
            <w:pPr>
              <w:keepNext/>
              <w:keepLines/>
              <w:spacing w:before="60"/>
              <w:jc w:val="center"/>
              <w:rPr>
                <w:rFonts w:ascii="Arial" w:eastAsia="Malgun Gothic" w:hAnsi="Arial"/>
                <w:b/>
                <w:noProof/>
                <w:lang w:eastAsia="ko-KR"/>
              </w:rPr>
            </w:pPr>
            <w:r>
              <w:rPr>
                <w:rFonts w:ascii="Arial" w:eastAsia="Malgun Gothic" w:hAnsi="Arial"/>
                <w:b/>
              </w:rPr>
              <w:pict w14:anchorId="323CD460">
                <v:shape id="_x0000_i1034" type="#_x0000_t75" style="width:482.5pt;height:118.2pt">
                  <v:imagedata r:id="rId25" o:title=""/>
                </v:shape>
              </w:pict>
            </w:r>
          </w:p>
          <w:p w14:paraId="6E4572AB" w14:textId="45CF8AE0" w:rsidR="00017294" w:rsidRPr="00712CAA" w:rsidRDefault="00017294" w:rsidP="00017294">
            <w:pPr>
              <w:keepLines/>
              <w:spacing w:after="240"/>
              <w:jc w:val="center"/>
              <w:rPr>
                <w:rFonts w:ascii="Arial" w:eastAsia="Malgun Gothic" w:hAnsi="Arial"/>
                <w:b/>
                <w:lang w:eastAsia="ko-KR"/>
              </w:rPr>
            </w:pPr>
            <w:r w:rsidRPr="00712CAA">
              <w:rPr>
                <w:rFonts w:ascii="Arial" w:eastAsia="Malgun Gothic" w:hAnsi="Arial"/>
                <w:b/>
                <w:lang w:eastAsia="ko-KR"/>
              </w:rPr>
              <w:t>Figure 6.1.2-</w:t>
            </w:r>
            <w:del w:id="41" w:author="Chunli" w:date="2017-08-11T15:58:00Z">
              <w:r w:rsidRPr="00712CAA" w:rsidDel="00FA5FC1">
                <w:rPr>
                  <w:rFonts w:ascii="Arial" w:eastAsia="Malgun Gothic" w:hAnsi="Arial" w:hint="eastAsia"/>
                  <w:b/>
                  <w:lang w:eastAsia="ko-KR"/>
                </w:rPr>
                <w:delText>4</w:delText>
              </w:r>
            </w:del>
            <w:ins w:id="42" w:author="Chunli" w:date="2017-08-11T15:58:00Z">
              <w:r w:rsidR="00FA5FC1">
                <w:rPr>
                  <w:rFonts w:ascii="Arial" w:eastAsia="Malgun Gothic" w:hAnsi="Arial"/>
                  <w:b/>
                  <w:lang w:eastAsia="ko-KR"/>
                </w:rPr>
                <w:t>5</w:t>
              </w:r>
            </w:ins>
            <w:r w:rsidRPr="00712CAA">
              <w:rPr>
                <w:rFonts w:ascii="Arial" w:eastAsia="Malgun Gothic" w:hAnsi="Arial"/>
                <w:b/>
                <w:lang w:eastAsia="ko-KR"/>
              </w:rPr>
              <w:t xml:space="preserve">: Example of </w:t>
            </w:r>
            <w:r w:rsidRPr="00712CAA">
              <w:rPr>
                <w:rFonts w:ascii="Arial" w:eastAsia="Malgun Gothic" w:hAnsi="Arial" w:hint="eastAsia"/>
                <w:b/>
                <w:lang w:eastAsia="ko-KR"/>
              </w:rPr>
              <w:t xml:space="preserve">a UL </w:t>
            </w:r>
            <w:r w:rsidRPr="00712CAA">
              <w:rPr>
                <w:rFonts w:ascii="Arial" w:eastAsia="Malgun Gothic" w:hAnsi="Arial"/>
                <w:b/>
                <w:lang w:eastAsia="ko-KR"/>
              </w:rPr>
              <w:t>MAC PDU</w:t>
            </w:r>
          </w:p>
          <w:p w14:paraId="794CFCFC" w14:textId="77777777" w:rsidR="00017294" w:rsidRPr="00712CAA" w:rsidRDefault="00017294" w:rsidP="00017294">
            <w:pPr>
              <w:rPr>
                <w:rFonts w:eastAsia="Malgun Gothic"/>
                <w:lang w:eastAsia="ko-KR"/>
              </w:rPr>
            </w:pPr>
            <w:r w:rsidRPr="00712CAA">
              <w:rPr>
                <w:rFonts w:eastAsia="Malgun Gothic"/>
                <w:noProof/>
              </w:rPr>
              <w:t xml:space="preserve">A maximum of one MAC PDU can be transmitted per TB per </w:t>
            </w:r>
            <w:r w:rsidRPr="00712CAA">
              <w:rPr>
                <w:rFonts w:eastAsia="Malgun Gothic"/>
                <w:noProof/>
                <w:lang w:eastAsia="zh-CN"/>
              </w:rPr>
              <w:t>MAC entity</w:t>
            </w:r>
            <w:r w:rsidRPr="00712CAA">
              <w:rPr>
                <w:rFonts w:eastAsia="Malgun Gothic"/>
                <w:noProof/>
              </w:rPr>
              <w:t>.</w:t>
            </w:r>
          </w:p>
          <w:p w14:paraId="19923AEC" w14:textId="77777777" w:rsidR="00017294" w:rsidRDefault="00017294" w:rsidP="00017294">
            <w:pPr>
              <w:rPr>
                <w:ins w:id="43" w:author="Chunli" w:date="2017-08-11T15:46:00Z"/>
              </w:rPr>
            </w:pPr>
          </w:p>
          <w:p w14:paraId="19EB2E74" w14:textId="77777777" w:rsidR="00017294" w:rsidRDefault="00017294" w:rsidP="00017294">
            <w:pPr>
              <w:rPr>
                <w:ins w:id="44" w:author="Chunli" w:date="2017-08-11T15:46:00Z"/>
              </w:rPr>
            </w:pPr>
          </w:p>
          <w:p w14:paraId="6E61CCE3" w14:textId="77777777" w:rsidR="00017294" w:rsidRDefault="00017294" w:rsidP="00017294">
            <w:pPr>
              <w:pStyle w:val="Heading3"/>
              <w:rPr>
                <w:lang w:eastAsia="ko-KR"/>
              </w:rPr>
            </w:pPr>
            <w:bookmarkStart w:id="45" w:name="_Toc489016275"/>
            <w:r>
              <w:rPr>
                <w:lang w:eastAsia="ko-KR"/>
              </w:rPr>
              <w:t>6.2.1</w:t>
            </w:r>
            <w:r>
              <w:rPr>
                <w:lang w:eastAsia="ko-KR"/>
              </w:rPr>
              <w:tab/>
              <w:t xml:space="preserve">MAC </w:t>
            </w:r>
            <w:r>
              <w:rPr>
                <w:rFonts w:hint="eastAsia"/>
                <w:lang w:eastAsia="ko-KR"/>
              </w:rPr>
              <w:t>sub</w:t>
            </w:r>
            <w:r>
              <w:rPr>
                <w:lang w:eastAsia="ko-KR"/>
              </w:rPr>
              <w:t>header for DL-SCH</w:t>
            </w:r>
            <w:r>
              <w:rPr>
                <w:rFonts w:hint="eastAsia"/>
                <w:lang w:eastAsia="ko-KR"/>
              </w:rPr>
              <w:t xml:space="preserve"> and</w:t>
            </w:r>
            <w:r>
              <w:rPr>
                <w:lang w:eastAsia="ko-KR"/>
              </w:rPr>
              <w:t xml:space="preserve"> UL-SCH</w:t>
            </w:r>
            <w:bookmarkEnd w:id="45"/>
          </w:p>
          <w:p w14:paraId="38FE1BDF" w14:textId="77777777" w:rsidR="00017294" w:rsidRDefault="00017294" w:rsidP="00017294">
            <w:pPr>
              <w:rPr>
                <w:lang w:eastAsia="ko-KR"/>
              </w:rPr>
            </w:pPr>
            <w:r w:rsidRPr="00C565E1">
              <w:rPr>
                <w:lang w:eastAsia="ko-KR"/>
              </w:rPr>
              <w:t xml:space="preserve">The MAC </w:t>
            </w:r>
            <w:r>
              <w:rPr>
                <w:rFonts w:hint="eastAsia"/>
                <w:lang w:eastAsia="ko-KR"/>
              </w:rPr>
              <w:t>sub</w:t>
            </w:r>
            <w:r w:rsidRPr="00C565E1">
              <w:rPr>
                <w:lang w:eastAsia="ko-KR"/>
              </w:rPr>
              <w:t>header consists of the following fields:</w:t>
            </w:r>
          </w:p>
          <w:p w14:paraId="07801A26" w14:textId="77777777" w:rsidR="00017294" w:rsidRPr="002F4F3B" w:rsidRDefault="00017294" w:rsidP="00017294">
            <w:pPr>
              <w:pStyle w:val="B1"/>
              <w:rPr>
                <w:noProof/>
              </w:rPr>
            </w:pPr>
            <w:r w:rsidRPr="002F4F3B">
              <w:rPr>
                <w:noProof/>
              </w:rPr>
              <w:t>-</w:t>
            </w:r>
            <w:r w:rsidRPr="002F4F3B">
              <w:rPr>
                <w:noProof/>
              </w:rPr>
              <w:tab/>
              <w:t xml:space="preserve">LCID: The Logical Channel ID field identifies the logical channel instance of the corresponding MAC SDU or the type of the corresponding MAC </w:t>
            </w:r>
            <w:r>
              <w:rPr>
                <w:rFonts w:hint="eastAsia"/>
                <w:noProof/>
                <w:lang w:eastAsia="ko-KR"/>
              </w:rPr>
              <w:t>CE</w:t>
            </w:r>
            <w:r w:rsidRPr="002F4F3B">
              <w:rPr>
                <w:noProof/>
              </w:rPr>
              <w:t xml:space="preserve"> or padding as described in tables </w:t>
            </w:r>
            <w:smartTag w:uri="urn:schemas-microsoft-com:office:smarttags" w:element="chsdate">
              <w:smartTagPr>
                <w:attr w:name="Year" w:val="1899"/>
                <w:attr w:name="Month" w:val="12"/>
                <w:attr w:name="Day" w:val="30"/>
                <w:attr w:name="IsLunarDate" w:val="False"/>
                <w:attr w:name="IsROCDate" w:val="False"/>
              </w:smartTagPr>
              <w:r w:rsidRPr="002F4F3B">
                <w:rPr>
                  <w:noProof/>
                </w:rPr>
                <w:t>6.2.1</w:t>
              </w:r>
            </w:smartTag>
            <w:r w:rsidRPr="002F4F3B">
              <w:rPr>
                <w:noProof/>
              </w:rPr>
              <w:t>-1</w:t>
            </w:r>
            <w:r>
              <w:rPr>
                <w:rFonts w:hint="eastAsia"/>
                <w:noProof/>
                <w:lang w:eastAsia="ko-KR"/>
              </w:rPr>
              <w:t xml:space="preserve"> and </w:t>
            </w:r>
            <w:r w:rsidRPr="002F4F3B">
              <w:rPr>
                <w:noProof/>
              </w:rPr>
              <w:t>6.2.1-2 for the DL</w:t>
            </w:r>
            <w:r w:rsidRPr="002F4F3B">
              <w:rPr>
                <w:noProof/>
                <w:lang w:eastAsia="zh-CN"/>
              </w:rPr>
              <w:t>-SCH</w:t>
            </w:r>
            <w:r>
              <w:rPr>
                <w:rFonts w:hint="eastAsia"/>
                <w:noProof/>
                <w:lang w:eastAsia="ko-KR"/>
              </w:rPr>
              <w:t xml:space="preserve"> and</w:t>
            </w:r>
            <w:r w:rsidRPr="002F4F3B">
              <w:rPr>
                <w:noProof/>
              </w:rPr>
              <w:t xml:space="preserve"> UL-SCH</w:t>
            </w:r>
            <w:r w:rsidRPr="002F4F3B">
              <w:rPr>
                <w:noProof/>
                <w:lang w:eastAsia="zh-CN"/>
              </w:rPr>
              <w:t xml:space="preserve"> </w:t>
            </w:r>
            <w:r w:rsidRPr="002F4F3B">
              <w:rPr>
                <w:noProof/>
              </w:rPr>
              <w:t xml:space="preserve">respectively. There is one LCID field </w:t>
            </w:r>
            <w:r>
              <w:rPr>
                <w:rFonts w:hint="eastAsia"/>
                <w:noProof/>
                <w:lang w:eastAsia="ko-KR"/>
              </w:rPr>
              <w:t>per MAC subheader</w:t>
            </w:r>
            <w:ins w:id="46" w:author="Chunli" w:date="2017-08-11T15:48:00Z">
              <w:r>
                <w:rPr>
                  <w:noProof/>
                  <w:lang w:eastAsia="ko-KR"/>
                </w:rPr>
                <w:t xml:space="preserve"> except for </w:t>
              </w:r>
              <w:r>
                <w:rPr>
                  <w:noProof/>
                </w:rPr>
                <w:t xml:space="preserve">the </w:t>
              </w:r>
              <w:r w:rsidRPr="00712CAA">
                <w:rPr>
                  <w:rFonts w:eastAsia="Malgun Gothic" w:hint="eastAsia"/>
                  <w:lang w:eastAsia="ko-KR"/>
                </w:rPr>
                <w:t xml:space="preserve">MAC </w:t>
              </w:r>
              <w:r>
                <w:rPr>
                  <w:rFonts w:eastAsia="Malgun Gothic"/>
                  <w:lang w:eastAsia="ko-KR"/>
                </w:rPr>
                <w:t xml:space="preserve">SDU from the same Logical Chanel as the previous </w:t>
              </w:r>
              <w:r w:rsidRPr="00712CAA">
                <w:rPr>
                  <w:rFonts w:eastAsia="Malgun Gothic" w:hint="eastAsia"/>
                  <w:lang w:eastAsia="ko-KR"/>
                </w:rPr>
                <w:t xml:space="preserve">MAC </w:t>
              </w:r>
              <w:r>
                <w:rPr>
                  <w:rFonts w:eastAsia="Malgun Gothic"/>
                  <w:lang w:eastAsia="ko-KR"/>
                </w:rPr>
                <w:t>SDU</w:t>
              </w:r>
            </w:ins>
            <w:r w:rsidRPr="002F4F3B">
              <w:rPr>
                <w:noProof/>
              </w:rPr>
              <w:t xml:space="preserve">. The LCID field size is </w:t>
            </w:r>
            <w:r>
              <w:rPr>
                <w:rFonts w:hint="eastAsia"/>
                <w:noProof/>
                <w:lang w:eastAsia="ko-KR"/>
              </w:rPr>
              <w:t>6</w:t>
            </w:r>
            <w:r w:rsidRPr="002F4F3B">
              <w:rPr>
                <w:noProof/>
              </w:rPr>
              <w:t xml:space="preserve"> bits;</w:t>
            </w:r>
          </w:p>
          <w:p w14:paraId="5877D901" w14:textId="77777777" w:rsidR="00017294" w:rsidRPr="002F4F3B" w:rsidRDefault="00017294" w:rsidP="00017294">
            <w:pPr>
              <w:pStyle w:val="B1"/>
              <w:rPr>
                <w:noProof/>
              </w:rPr>
            </w:pPr>
            <w:r w:rsidRPr="002F4F3B">
              <w:rPr>
                <w:noProof/>
              </w:rPr>
              <w:t>-</w:t>
            </w:r>
            <w:r w:rsidRPr="002F4F3B">
              <w:rPr>
                <w:noProof/>
              </w:rPr>
              <w:tab/>
              <w:t xml:space="preserve">L: The Length field indicates the length of the corresponding MAC SDU </w:t>
            </w:r>
            <w:r w:rsidRPr="002F4F3B">
              <w:rPr>
                <w:noProof/>
                <w:lang w:eastAsia="zh-CN"/>
              </w:rPr>
              <w:t xml:space="preserve">or variable-sized MAC </w:t>
            </w:r>
            <w:r>
              <w:rPr>
                <w:rFonts w:hint="eastAsia"/>
                <w:noProof/>
                <w:lang w:eastAsia="ko-KR"/>
              </w:rPr>
              <w:t>CE</w:t>
            </w:r>
            <w:r w:rsidRPr="002F4F3B">
              <w:rPr>
                <w:noProof/>
                <w:lang w:eastAsia="zh-CN"/>
              </w:rPr>
              <w:t xml:space="preserve"> </w:t>
            </w:r>
            <w:r w:rsidRPr="002F4F3B">
              <w:rPr>
                <w:noProof/>
              </w:rPr>
              <w:t xml:space="preserve">in bytes. There is one L field per MAC subheader except </w:t>
            </w:r>
            <w:r>
              <w:rPr>
                <w:rFonts w:hint="eastAsia"/>
                <w:noProof/>
                <w:lang w:eastAsia="ko-KR"/>
              </w:rPr>
              <w:t xml:space="preserve">for </w:t>
            </w:r>
            <w:r w:rsidRPr="002F4F3B">
              <w:rPr>
                <w:noProof/>
              </w:rPr>
              <w:t xml:space="preserve">subheaders corresponding to fixed-sized MAC </w:t>
            </w:r>
            <w:r>
              <w:rPr>
                <w:rFonts w:hint="eastAsia"/>
                <w:noProof/>
                <w:lang w:eastAsia="ko-KR"/>
              </w:rPr>
              <w:t>CE</w:t>
            </w:r>
            <w:r w:rsidRPr="002F4F3B">
              <w:rPr>
                <w:noProof/>
              </w:rPr>
              <w:t>s</w:t>
            </w:r>
            <w:r>
              <w:rPr>
                <w:rFonts w:hint="eastAsia"/>
                <w:noProof/>
                <w:lang w:eastAsia="ko-KR"/>
              </w:rPr>
              <w:t xml:space="preserve"> and padding</w:t>
            </w:r>
            <w:r w:rsidRPr="002F4F3B">
              <w:rPr>
                <w:noProof/>
              </w:rPr>
              <w:t>. The size of the L field is indicated by the F field;</w:t>
            </w:r>
          </w:p>
          <w:p w14:paraId="08CCD3DB" w14:textId="77777777" w:rsidR="00017294" w:rsidRDefault="00017294" w:rsidP="00017294">
            <w:pPr>
              <w:pStyle w:val="B1"/>
              <w:rPr>
                <w:ins w:id="47" w:author="Chunli" w:date="2017-08-11T15:47:00Z"/>
                <w:noProof/>
              </w:rPr>
            </w:pPr>
            <w:r w:rsidRPr="002F4F3B">
              <w:rPr>
                <w:noProof/>
              </w:rPr>
              <w:t>-</w:t>
            </w:r>
            <w:r w:rsidRPr="002F4F3B">
              <w:rPr>
                <w:noProof/>
              </w:rPr>
              <w:tab/>
              <w:t xml:space="preserve">F: The Format field indicates the size of the Length field. There is one F field per MAC subheader except for subheaders corresponding to fixed-sized MAC </w:t>
            </w:r>
            <w:r>
              <w:rPr>
                <w:rFonts w:hint="eastAsia"/>
                <w:noProof/>
                <w:lang w:eastAsia="ko-KR"/>
              </w:rPr>
              <w:t>CE</w:t>
            </w:r>
            <w:r w:rsidRPr="002F4F3B">
              <w:rPr>
                <w:noProof/>
              </w:rPr>
              <w:t>s</w:t>
            </w:r>
            <w:ins w:id="48" w:author="Chunli" w:date="2017-08-11T15:47:00Z">
              <w:r>
                <w:rPr>
                  <w:noProof/>
                </w:rPr>
                <w:t xml:space="preserve"> and for the </w:t>
              </w:r>
              <w:r w:rsidRPr="00712CAA">
                <w:rPr>
                  <w:rFonts w:eastAsia="Malgun Gothic" w:hint="eastAsia"/>
                  <w:lang w:eastAsia="ko-KR"/>
                </w:rPr>
                <w:t xml:space="preserve">MAC </w:t>
              </w:r>
            </w:ins>
            <w:ins w:id="49" w:author="Chunli" w:date="2017-08-11T15:48:00Z">
              <w:r>
                <w:rPr>
                  <w:rFonts w:eastAsia="Malgun Gothic"/>
                  <w:lang w:eastAsia="ko-KR"/>
                </w:rPr>
                <w:t xml:space="preserve">SDU from the same Logical Chanel as the previous </w:t>
              </w:r>
              <w:r w:rsidRPr="00712CAA">
                <w:rPr>
                  <w:rFonts w:eastAsia="Malgun Gothic" w:hint="eastAsia"/>
                  <w:lang w:eastAsia="ko-KR"/>
                </w:rPr>
                <w:t xml:space="preserve">MAC </w:t>
              </w:r>
              <w:r>
                <w:rPr>
                  <w:rFonts w:eastAsia="Malgun Gothic"/>
                  <w:lang w:eastAsia="ko-KR"/>
                </w:rPr>
                <w:t>SDU</w:t>
              </w:r>
            </w:ins>
            <w:r w:rsidRPr="002F4F3B">
              <w:rPr>
                <w:noProof/>
              </w:rPr>
              <w:t xml:space="preserve">. The size of the F field is </w:t>
            </w:r>
            <w:r w:rsidRPr="000040BE">
              <w:rPr>
                <w:noProof/>
              </w:rPr>
              <w:t>1 bit</w:t>
            </w:r>
            <w:r w:rsidRPr="002F4F3B">
              <w:rPr>
                <w:noProof/>
              </w:rPr>
              <w:t xml:space="preserve">. </w:t>
            </w:r>
            <w:r>
              <w:rPr>
                <w:rFonts w:hint="eastAsia"/>
                <w:noProof/>
                <w:lang w:eastAsia="ko-KR"/>
              </w:rPr>
              <w:t xml:space="preserve">The value 0 indicates </w:t>
            </w:r>
            <w:del w:id="50" w:author="Chunli" w:date="2017-08-11T15:50:00Z">
              <w:r w:rsidDel="00017294">
                <w:rPr>
                  <w:rFonts w:hint="eastAsia"/>
                  <w:noProof/>
                  <w:lang w:eastAsia="ko-KR"/>
                </w:rPr>
                <w:delText>[</w:delText>
              </w:r>
              <w:r w:rsidRPr="005C7FFB" w:rsidDel="00017294">
                <w:rPr>
                  <w:rFonts w:hint="eastAsia"/>
                  <w:noProof/>
                  <w:highlight w:val="yellow"/>
                  <w:lang w:eastAsia="ko-KR"/>
                </w:rPr>
                <w:delText>TBD1</w:delText>
              </w:r>
              <w:r w:rsidDel="00017294">
                <w:rPr>
                  <w:rFonts w:hint="eastAsia"/>
                  <w:noProof/>
                  <w:lang w:eastAsia="ko-KR"/>
                </w:rPr>
                <w:delText xml:space="preserve">] </w:delText>
              </w:r>
            </w:del>
            <w:ins w:id="51" w:author="Chunli" w:date="2017-08-11T15:50:00Z">
              <w:r>
                <w:rPr>
                  <w:noProof/>
                  <w:lang w:eastAsia="ko-KR"/>
                </w:rPr>
                <w:t xml:space="preserve">7 </w:t>
              </w:r>
            </w:ins>
            <w:r>
              <w:rPr>
                <w:rFonts w:hint="eastAsia"/>
                <w:noProof/>
                <w:lang w:eastAsia="ko-KR"/>
              </w:rPr>
              <w:t xml:space="preserve">bits of the Length field. The value 1 indicates </w:t>
            </w:r>
            <w:del w:id="52" w:author="Chunli" w:date="2017-08-11T15:50:00Z">
              <w:r w:rsidDel="00017294">
                <w:rPr>
                  <w:rFonts w:hint="eastAsia"/>
                  <w:noProof/>
                  <w:lang w:eastAsia="ko-KR"/>
                </w:rPr>
                <w:delText>[</w:delText>
              </w:r>
              <w:r w:rsidRPr="005C7FFB" w:rsidDel="00017294">
                <w:rPr>
                  <w:rFonts w:hint="eastAsia"/>
                  <w:noProof/>
                  <w:highlight w:val="yellow"/>
                  <w:lang w:eastAsia="ko-KR"/>
                </w:rPr>
                <w:delText>TBD2</w:delText>
              </w:r>
              <w:r w:rsidDel="00017294">
                <w:rPr>
                  <w:rFonts w:hint="eastAsia"/>
                  <w:noProof/>
                  <w:lang w:eastAsia="ko-KR"/>
                </w:rPr>
                <w:delText>]</w:delText>
              </w:r>
            </w:del>
            <w:ins w:id="53" w:author="Chunli" w:date="2017-08-11T15:50:00Z">
              <w:r>
                <w:rPr>
                  <w:noProof/>
                  <w:lang w:eastAsia="ko-KR"/>
                </w:rPr>
                <w:t>15</w:t>
              </w:r>
            </w:ins>
            <w:r>
              <w:rPr>
                <w:rFonts w:hint="eastAsia"/>
                <w:noProof/>
                <w:lang w:eastAsia="ko-KR"/>
              </w:rPr>
              <w:t xml:space="preserve"> bits of the Length field</w:t>
            </w:r>
            <w:r w:rsidRPr="002F4F3B">
              <w:rPr>
                <w:noProof/>
              </w:rPr>
              <w:t>;</w:t>
            </w:r>
          </w:p>
          <w:p w14:paraId="34E83FE4" w14:textId="4F3D979B" w:rsidR="00017294" w:rsidRDefault="00017294" w:rsidP="00017294">
            <w:pPr>
              <w:pStyle w:val="B1"/>
              <w:rPr>
                <w:noProof/>
                <w:lang w:eastAsia="ko-KR"/>
              </w:rPr>
            </w:pPr>
            <w:ins w:id="54" w:author="Chunli" w:date="2017-08-11T15:47:00Z">
              <w:r w:rsidRPr="002F4F3B">
                <w:rPr>
                  <w:noProof/>
                </w:rPr>
                <w:lastRenderedPageBreak/>
                <w:t>-</w:t>
              </w:r>
              <w:r w:rsidRPr="002F4F3B">
                <w:rPr>
                  <w:noProof/>
                </w:rPr>
                <w:tab/>
              </w:r>
              <w:r>
                <w:rPr>
                  <w:noProof/>
                </w:rPr>
                <w:t>E</w:t>
              </w:r>
              <w:r w:rsidRPr="002F4F3B">
                <w:rPr>
                  <w:noProof/>
                </w:rPr>
                <w:t xml:space="preserve">: The </w:t>
              </w:r>
              <w:r>
                <w:rPr>
                  <w:noProof/>
                </w:rPr>
                <w:t>Extension</w:t>
              </w:r>
              <w:r w:rsidRPr="002F4F3B">
                <w:rPr>
                  <w:noProof/>
                </w:rPr>
                <w:t xml:space="preserve"> field indicates </w:t>
              </w:r>
            </w:ins>
            <w:ins w:id="55" w:author="Chunli" w:date="2017-08-11T15:49:00Z">
              <w:r>
                <w:rPr>
                  <w:noProof/>
                </w:rPr>
                <w:t xml:space="preserve">whether MAC SDU from the same Logical </w:t>
              </w:r>
            </w:ins>
            <w:ins w:id="56" w:author="Chunli" w:date="2017-08-11T17:22:00Z">
              <w:r w:rsidR="004C48A2">
                <w:rPr>
                  <w:noProof/>
                </w:rPr>
                <w:t>Channel requiring the same L field size w</w:t>
              </w:r>
            </w:ins>
            <w:ins w:id="57" w:author="Chunli" w:date="2017-08-11T15:50:00Z">
              <w:r>
                <w:rPr>
                  <w:noProof/>
                </w:rPr>
                <w:t xml:space="preserve">ithout </w:t>
              </w:r>
            </w:ins>
            <w:ins w:id="58" w:author="Chunli" w:date="2017-08-11T15:51:00Z">
              <w:r>
                <w:rPr>
                  <w:noProof/>
                </w:rPr>
                <w:t>R/F/</w:t>
              </w:r>
            </w:ins>
            <w:ins w:id="59" w:author="Chunli" w:date="2017-08-11T15:50:00Z">
              <w:r>
                <w:rPr>
                  <w:noProof/>
                </w:rPr>
                <w:t xml:space="preserve">LCID field </w:t>
              </w:r>
            </w:ins>
            <w:ins w:id="60" w:author="Chunli" w:date="2017-08-11T15:49:00Z">
              <w:r>
                <w:rPr>
                  <w:noProof/>
                </w:rPr>
                <w:t>follows</w:t>
              </w:r>
            </w:ins>
            <w:ins w:id="61" w:author="Chunli" w:date="2017-08-11T15:47:00Z">
              <w:r w:rsidRPr="002F4F3B">
                <w:rPr>
                  <w:noProof/>
                </w:rPr>
                <w:t xml:space="preserve">. The size of the </w:t>
              </w:r>
            </w:ins>
            <w:ins w:id="62" w:author="Chunli" w:date="2017-08-11T15:49:00Z">
              <w:r>
                <w:rPr>
                  <w:noProof/>
                </w:rPr>
                <w:t>E</w:t>
              </w:r>
            </w:ins>
            <w:ins w:id="63" w:author="Chunli" w:date="2017-08-11T15:47:00Z">
              <w:r w:rsidRPr="002F4F3B">
                <w:rPr>
                  <w:noProof/>
                </w:rPr>
                <w:t xml:space="preserve"> field is </w:t>
              </w:r>
              <w:r w:rsidRPr="000040BE">
                <w:rPr>
                  <w:noProof/>
                </w:rPr>
                <w:t>1 bit</w:t>
              </w:r>
              <w:r w:rsidRPr="002F4F3B">
                <w:rPr>
                  <w:noProof/>
                </w:rPr>
                <w:t xml:space="preserve">. </w:t>
              </w:r>
              <w:r>
                <w:rPr>
                  <w:rFonts w:hint="eastAsia"/>
                  <w:noProof/>
                  <w:lang w:eastAsia="ko-KR"/>
                </w:rPr>
                <w:t>The value 0 indicates</w:t>
              </w:r>
            </w:ins>
            <w:ins w:id="64" w:author="Chunli" w:date="2017-08-11T15:50:00Z">
              <w:r>
                <w:rPr>
                  <w:noProof/>
                  <w:lang w:eastAsia="ko-KR"/>
                </w:rPr>
                <w:t xml:space="preserve"> R/F/LCID field follows for another </w:t>
              </w:r>
            </w:ins>
            <w:ins w:id="65" w:author="Chunli" w:date="2017-08-11T15:51:00Z">
              <w:r>
                <w:rPr>
                  <w:noProof/>
                  <w:lang w:eastAsia="ko-KR"/>
                </w:rPr>
                <w:t>LCH</w:t>
              </w:r>
            </w:ins>
            <w:ins w:id="66" w:author="Chunli" w:date="2017-08-11T15:47:00Z">
              <w:r>
                <w:rPr>
                  <w:rFonts w:hint="eastAsia"/>
                  <w:noProof/>
                  <w:lang w:eastAsia="ko-KR"/>
                </w:rPr>
                <w:t xml:space="preserve">. The value 1 indicates </w:t>
              </w:r>
            </w:ins>
            <w:ins w:id="67" w:author="Chunli" w:date="2017-08-11T15:50:00Z">
              <w:r>
                <w:rPr>
                  <w:noProof/>
                  <w:lang w:eastAsia="ko-KR"/>
                </w:rPr>
                <w:t>E/L fields follows for the same LCH</w:t>
              </w:r>
            </w:ins>
            <w:ins w:id="68" w:author="Chunli" w:date="2017-08-11T15:47:00Z">
              <w:r w:rsidRPr="002F4F3B">
                <w:rPr>
                  <w:noProof/>
                </w:rPr>
                <w:t>;</w:t>
              </w:r>
            </w:ins>
          </w:p>
          <w:p w14:paraId="4CE7E4AB" w14:textId="77777777" w:rsidR="00017294" w:rsidDel="00017294" w:rsidRDefault="00017294" w:rsidP="00017294">
            <w:pPr>
              <w:pStyle w:val="Guidance"/>
              <w:rPr>
                <w:del w:id="69" w:author="Chunli" w:date="2017-08-11T15:51:00Z"/>
                <w:lang w:eastAsia="ko-KR"/>
              </w:rPr>
            </w:pPr>
            <w:del w:id="70" w:author="Chunli" w:date="2017-08-11T15:51:00Z">
              <w:r w:rsidDel="00017294">
                <w:rPr>
                  <w:rFonts w:hint="eastAsia"/>
                  <w:lang w:eastAsia="ko-KR"/>
                </w:rPr>
                <w:delText xml:space="preserve">Editor's Note: </w:delText>
              </w:r>
              <w:r w:rsidDel="00017294">
                <w:rPr>
                  <w:lang w:eastAsia="ko-KR"/>
                </w:rPr>
                <w:delText xml:space="preserve">RAN2 only agreed to have two L fields, </w:delText>
              </w:r>
              <w:r w:rsidDel="00017294">
                <w:rPr>
                  <w:rFonts w:hint="eastAsia"/>
                  <w:lang w:eastAsia="ko-KR"/>
                </w:rPr>
                <w:delText>and</w:delText>
              </w:r>
              <w:r w:rsidDel="00017294">
                <w:rPr>
                  <w:lang w:eastAsia="ko-KR"/>
                </w:rPr>
                <w:delText xml:space="preserve"> </w:delText>
              </w:r>
              <w:r w:rsidDel="00017294">
                <w:rPr>
                  <w:rFonts w:hint="eastAsia"/>
                  <w:lang w:eastAsia="ko-KR"/>
                </w:rPr>
                <w:delText>sizes for them are still TBD. RAN2 will determine the sizes between 7/15 and 8/16 in RAN2#99.</w:delText>
              </w:r>
            </w:del>
          </w:p>
          <w:p w14:paraId="773C61F7" w14:textId="77777777" w:rsidR="00017294" w:rsidRPr="002F4F3B" w:rsidRDefault="00017294" w:rsidP="00017294">
            <w:pPr>
              <w:pStyle w:val="B1"/>
              <w:rPr>
                <w:noProof/>
              </w:rPr>
            </w:pPr>
            <w:r w:rsidRPr="002F4F3B">
              <w:rPr>
                <w:noProof/>
              </w:rPr>
              <w:t>-</w:t>
            </w:r>
            <w:r w:rsidRPr="002F4F3B">
              <w:rPr>
                <w:noProof/>
              </w:rPr>
              <w:tab/>
              <w:t>R: Reserved bit, set to "0".</w:t>
            </w:r>
          </w:p>
          <w:p w14:paraId="62872582" w14:textId="77777777" w:rsidR="00017294" w:rsidRDefault="00017294" w:rsidP="00017294">
            <w:pPr>
              <w:rPr>
                <w:noProof/>
                <w:lang w:eastAsia="ko-KR"/>
              </w:rPr>
            </w:pPr>
            <w:r w:rsidRPr="002F4F3B">
              <w:rPr>
                <w:noProof/>
              </w:rPr>
              <w:t xml:space="preserve">The MAC subheader </w:t>
            </w:r>
            <w:r>
              <w:rPr>
                <w:rFonts w:hint="eastAsia"/>
                <w:noProof/>
                <w:lang w:eastAsia="ko-KR"/>
              </w:rPr>
              <w:t>is</w:t>
            </w:r>
            <w:r w:rsidRPr="002F4F3B">
              <w:rPr>
                <w:noProof/>
              </w:rPr>
              <w:t xml:space="preserve"> octet aligned.</w:t>
            </w:r>
          </w:p>
          <w:p w14:paraId="75B6D1E7" w14:textId="77777777" w:rsidR="00017294" w:rsidRDefault="00017294" w:rsidP="00017294">
            <w:pPr>
              <w:pStyle w:val="TH"/>
              <w:rPr>
                <w:noProof/>
                <w:lang w:eastAsia="ko-KR"/>
              </w:rPr>
            </w:pPr>
            <w:r w:rsidRPr="00E77ACB">
              <w:rPr>
                <w:noProof/>
                <w:lang w:eastAsia="ko-KR"/>
              </w:rPr>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2835"/>
            </w:tblGrid>
            <w:tr w:rsidR="00017294" w:rsidRPr="002B4B63" w14:paraId="0298E1F9" w14:textId="77777777" w:rsidTr="00017294">
              <w:trPr>
                <w:jc w:val="center"/>
              </w:trPr>
              <w:tc>
                <w:tcPr>
                  <w:tcW w:w="1418" w:type="dxa"/>
                </w:tcPr>
                <w:p w14:paraId="019F776B" w14:textId="77777777" w:rsidR="00017294" w:rsidRPr="002B4B63" w:rsidRDefault="00017294" w:rsidP="00017294">
                  <w:pPr>
                    <w:pStyle w:val="TAH"/>
                    <w:rPr>
                      <w:noProof/>
                      <w:lang w:eastAsia="ko-KR"/>
                    </w:rPr>
                  </w:pPr>
                  <w:r w:rsidRPr="002B4B63">
                    <w:rPr>
                      <w:noProof/>
                      <w:lang w:eastAsia="ko-KR"/>
                    </w:rPr>
                    <w:t>Index</w:t>
                  </w:r>
                </w:p>
              </w:tc>
              <w:tc>
                <w:tcPr>
                  <w:tcW w:w="2835" w:type="dxa"/>
                </w:tcPr>
                <w:p w14:paraId="5DB4F7F2" w14:textId="77777777" w:rsidR="00017294" w:rsidRPr="002B4B63" w:rsidRDefault="00017294" w:rsidP="00017294">
                  <w:pPr>
                    <w:pStyle w:val="TAH"/>
                    <w:rPr>
                      <w:noProof/>
                      <w:lang w:eastAsia="ko-KR"/>
                    </w:rPr>
                  </w:pPr>
                  <w:r w:rsidRPr="002B4B63">
                    <w:rPr>
                      <w:noProof/>
                      <w:lang w:eastAsia="ko-KR"/>
                    </w:rPr>
                    <w:t>LCID values</w:t>
                  </w:r>
                </w:p>
              </w:tc>
            </w:tr>
            <w:tr w:rsidR="00017294" w:rsidRPr="002B4B63" w14:paraId="7D532895" w14:textId="77777777" w:rsidTr="00017294">
              <w:trPr>
                <w:jc w:val="center"/>
              </w:trPr>
              <w:tc>
                <w:tcPr>
                  <w:tcW w:w="1418" w:type="dxa"/>
                </w:tcPr>
                <w:p w14:paraId="3E21D158" w14:textId="77777777" w:rsidR="00017294" w:rsidRPr="002B4B63" w:rsidRDefault="00017294" w:rsidP="00017294">
                  <w:pPr>
                    <w:pStyle w:val="TAC"/>
                    <w:rPr>
                      <w:noProof/>
                      <w:lang w:eastAsia="ko-KR"/>
                    </w:rPr>
                  </w:pPr>
                  <w:r w:rsidRPr="002B4B63">
                    <w:rPr>
                      <w:noProof/>
                      <w:lang w:eastAsia="ko-KR"/>
                    </w:rPr>
                    <w:t>00000</w:t>
                  </w:r>
                  <w:r>
                    <w:rPr>
                      <w:rFonts w:hint="eastAsia"/>
                      <w:noProof/>
                      <w:lang w:eastAsia="ko-KR"/>
                    </w:rPr>
                    <w:t>0</w:t>
                  </w:r>
                </w:p>
              </w:tc>
              <w:tc>
                <w:tcPr>
                  <w:tcW w:w="2835" w:type="dxa"/>
                </w:tcPr>
                <w:p w14:paraId="3268E62D" w14:textId="77777777" w:rsidR="00017294" w:rsidRPr="002B4B63" w:rsidRDefault="00017294" w:rsidP="00017294">
                  <w:pPr>
                    <w:pStyle w:val="TAC"/>
                    <w:rPr>
                      <w:noProof/>
                      <w:lang w:eastAsia="ko-KR"/>
                    </w:rPr>
                  </w:pPr>
                  <w:r w:rsidRPr="002B4B63">
                    <w:rPr>
                      <w:noProof/>
                      <w:lang w:eastAsia="ko-KR"/>
                    </w:rPr>
                    <w:t>CCCH</w:t>
                  </w:r>
                </w:p>
              </w:tc>
            </w:tr>
            <w:tr w:rsidR="00017294" w:rsidRPr="002B4B63" w14:paraId="61C240D7" w14:textId="77777777" w:rsidTr="00017294">
              <w:trPr>
                <w:jc w:val="center"/>
              </w:trPr>
              <w:tc>
                <w:tcPr>
                  <w:tcW w:w="1418" w:type="dxa"/>
                </w:tcPr>
                <w:p w14:paraId="7A48CCF8" w14:textId="77777777" w:rsidR="00017294" w:rsidRPr="002B4B63" w:rsidRDefault="00017294" w:rsidP="00017294">
                  <w:pPr>
                    <w:pStyle w:val="TAC"/>
                    <w:rPr>
                      <w:noProof/>
                      <w:lang w:eastAsia="ko-KR"/>
                    </w:rPr>
                  </w:pPr>
                </w:p>
              </w:tc>
              <w:tc>
                <w:tcPr>
                  <w:tcW w:w="2835" w:type="dxa"/>
                </w:tcPr>
                <w:p w14:paraId="55EC3536" w14:textId="77777777" w:rsidR="00017294" w:rsidRPr="002B4B63" w:rsidRDefault="00017294" w:rsidP="00017294">
                  <w:pPr>
                    <w:pStyle w:val="TAC"/>
                    <w:rPr>
                      <w:noProof/>
                      <w:lang w:eastAsia="ko-KR"/>
                    </w:rPr>
                  </w:pPr>
                </w:p>
              </w:tc>
            </w:tr>
            <w:tr w:rsidR="00017294" w:rsidRPr="002B4B63" w14:paraId="020EC6E5" w14:textId="77777777" w:rsidTr="00017294">
              <w:trPr>
                <w:jc w:val="center"/>
              </w:trPr>
              <w:tc>
                <w:tcPr>
                  <w:tcW w:w="1418" w:type="dxa"/>
                </w:tcPr>
                <w:p w14:paraId="743E6B58" w14:textId="77777777" w:rsidR="00017294" w:rsidRPr="002B4B63" w:rsidRDefault="00017294" w:rsidP="00017294">
                  <w:pPr>
                    <w:pStyle w:val="TAC"/>
                    <w:rPr>
                      <w:noProof/>
                      <w:lang w:eastAsia="ko-KR"/>
                    </w:rPr>
                  </w:pPr>
                  <w:r w:rsidRPr="002B4B63">
                    <w:rPr>
                      <w:noProof/>
                      <w:lang w:eastAsia="ko-KR"/>
                    </w:rPr>
                    <w:t>11111</w:t>
                  </w:r>
                  <w:r>
                    <w:rPr>
                      <w:rFonts w:hint="eastAsia"/>
                      <w:noProof/>
                      <w:lang w:eastAsia="ko-KR"/>
                    </w:rPr>
                    <w:t>1</w:t>
                  </w:r>
                </w:p>
              </w:tc>
              <w:tc>
                <w:tcPr>
                  <w:tcW w:w="2835" w:type="dxa"/>
                </w:tcPr>
                <w:p w14:paraId="19A8F6BF" w14:textId="77777777" w:rsidR="00017294" w:rsidRPr="002B4B63" w:rsidRDefault="00017294" w:rsidP="00017294">
                  <w:pPr>
                    <w:pStyle w:val="TAC"/>
                    <w:rPr>
                      <w:noProof/>
                      <w:lang w:eastAsia="ko-KR"/>
                    </w:rPr>
                  </w:pPr>
                  <w:r w:rsidRPr="002B4B63">
                    <w:rPr>
                      <w:noProof/>
                      <w:lang w:eastAsia="ko-KR"/>
                    </w:rPr>
                    <w:t>Padding</w:t>
                  </w:r>
                </w:p>
              </w:tc>
            </w:tr>
          </w:tbl>
          <w:p w14:paraId="0BF0F9F0" w14:textId="77777777" w:rsidR="00017294" w:rsidRDefault="00017294" w:rsidP="00017294">
            <w:pPr>
              <w:rPr>
                <w:noProof/>
                <w:lang w:eastAsia="ko-KR"/>
              </w:rPr>
            </w:pPr>
          </w:p>
          <w:p w14:paraId="36B12F40" w14:textId="77777777" w:rsidR="00017294" w:rsidRDefault="00017294" w:rsidP="00017294">
            <w:pPr>
              <w:pStyle w:val="TH"/>
              <w:rPr>
                <w:noProof/>
                <w:lang w:eastAsia="ko-KR"/>
              </w:rPr>
            </w:pPr>
            <w:r w:rsidRPr="00E77ACB">
              <w:rPr>
                <w:noProof/>
                <w:lang w:eastAsia="ko-KR"/>
              </w:rPr>
              <w:t>Table 6.2.1-</w:t>
            </w:r>
            <w:r>
              <w:rPr>
                <w:rFonts w:hint="eastAsia"/>
                <w:noProof/>
                <w:lang w:eastAsia="ko-KR"/>
              </w:rPr>
              <w:t>2</w:t>
            </w:r>
            <w:r w:rsidRPr="00E77ACB">
              <w:rPr>
                <w:noProof/>
                <w:lang w:eastAsia="ko-KR"/>
              </w:rPr>
              <w:t xml:space="preserve"> Values of LCID for </w:t>
            </w:r>
            <w:r>
              <w:rPr>
                <w:rFonts w:hint="eastAsia"/>
                <w:noProof/>
                <w:lang w:eastAsia="ko-KR"/>
              </w:rPr>
              <w:t>U</w:t>
            </w:r>
            <w:r w:rsidRPr="00E77ACB">
              <w:rPr>
                <w:noProof/>
                <w:lang w:eastAsia="ko-KR"/>
              </w:rPr>
              <w:t>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2835"/>
            </w:tblGrid>
            <w:tr w:rsidR="00017294" w:rsidRPr="002B4B63" w14:paraId="3825EF58" w14:textId="77777777" w:rsidTr="00017294">
              <w:trPr>
                <w:jc w:val="center"/>
              </w:trPr>
              <w:tc>
                <w:tcPr>
                  <w:tcW w:w="1418" w:type="dxa"/>
                </w:tcPr>
                <w:p w14:paraId="466E8A86" w14:textId="77777777" w:rsidR="00017294" w:rsidRPr="002B4B63" w:rsidRDefault="00017294" w:rsidP="00017294">
                  <w:pPr>
                    <w:pStyle w:val="TAH"/>
                    <w:rPr>
                      <w:noProof/>
                      <w:lang w:eastAsia="ko-KR"/>
                    </w:rPr>
                  </w:pPr>
                  <w:r w:rsidRPr="002B4B63">
                    <w:rPr>
                      <w:noProof/>
                      <w:lang w:eastAsia="ko-KR"/>
                    </w:rPr>
                    <w:t>Index</w:t>
                  </w:r>
                </w:p>
              </w:tc>
              <w:tc>
                <w:tcPr>
                  <w:tcW w:w="2835" w:type="dxa"/>
                </w:tcPr>
                <w:p w14:paraId="19C510E5" w14:textId="77777777" w:rsidR="00017294" w:rsidRPr="002B4B63" w:rsidRDefault="00017294" w:rsidP="00017294">
                  <w:pPr>
                    <w:pStyle w:val="TAH"/>
                    <w:rPr>
                      <w:noProof/>
                      <w:lang w:eastAsia="ko-KR"/>
                    </w:rPr>
                  </w:pPr>
                  <w:r w:rsidRPr="002B4B63">
                    <w:rPr>
                      <w:noProof/>
                      <w:lang w:eastAsia="ko-KR"/>
                    </w:rPr>
                    <w:t>LCID values</w:t>
                  </w:r>
                </w:p>
              </w:tc>
            </w:tr>
            <w:tr w:rsidR="00017294" w:rsidRPr="002B4B63" w14:paraId="60208320" w14:textId="77777777" w:rsidTr="00017294">
              <w:trPr>
                <w:jc w:val="center"/>
              </w:trPr>
              <w:tc>
                <w:tcPr>
                  <w:tcW w:w="1418" w:type="dxa"/>
                </w:tcPr>
                <w:p w14:paraId="225BC7C1" w14:textId="77777777" w:rsidR="00017294" w:rsidRPr="002B4B63" w:rsidRDefault="00017294" w:rsidP="00017294">
                  <w:pPr>
                    <w:pStyle w:val="TAC"/>
                    <w:rPr>
                      <w:noProof/>
                      <w:lang w:eastAsia="ko-KR"/>
                    </w:rPr>
                  </w:pPr>
                  <w:r w:rsidRPr="002B4B63">
                    <w:rPr>
                      <w:noProof/>
                      <w:lang w:eastAsia="ko-KR"/>
                    </w:rPr>
                    <w:t>00000</w:t>
                  </w:r>
                  <w:r>
                    <w:rPr>
                      <w:rFonts w:hint="eastAsia"/>
                      <w:noProof/>
                      <w:lang w:eastAsia="ko-KR"/>
                    </w:rPr>
                    <w:t>0</w:t>
                  </w:r>
                </w:p>
              </w:tc>
              <w:tc>
                <w:tcPr>
                  <w:tcW w:w="2835" w:type="dxa"/>
                </w:tcPr>
                <w:p w14:paraId="360B0736" w14:textId="77777777" w:rsidR="00017294" w:rsidRPr="002B4B63" w:rsidRDefault="00017294" w:rsidP="00017294">
                  <w:pPr>
                    <w:pStyle w:val="TAC"/>
                    <w:rPr>
                      <w:noProof/>
                      <w:lang w:eastAsia="ko-KR"/>
                    </w:rPr>
                  </w:pPr>
                  <w:r w:rsidRPr="002B4B63">
                    <w:rPr>
                      <w:noProof/>
                      <w:lang w:eastAsia="ko-KR"/>
                    </w:rPr>
                    <w:t>CCCH</w:t>
                  </w:r>
                </w:p>
              </w:tc>
            </w:tr>
            <w:tr w:rsidR="00017294" w:rsidRPr="002B4B63" w14:paraId="4E01F3EE" w14:textId="77777777" w:rsidTr="00017294">
              <w:trPr>
                <w:jc w:val="center"/>
              </w:trPr>
              <w:tc>
                <w:tcPr>
                  <w:tcW w:w="1418" w:type="dxa"/>
                </w:tcPr>
                <w:p w14:paraId="5A533AAA" w14:textId="77777777" w:rsidR="00017294" w:rsidRPr="002B4B63" w:rsidRDefault="00017294" w:rsidP="00017294">
                  <w:pPr>
                    <w:pStyle w:val="TAC"/>
                    <w:rPr>
                      <w:noProof/>
                      <w:lang w:eastAsia="ko-KR"/>
                    </w:rPr>
                  </w:pPr>
                </w:p>
              </w:tc>
              <w:tc>
                <w:tcPr>
                  <w:tcW w:w="2835" w:type="dxa"/>
                </w:tcPr>
                <w:p w14:paraId="45FE7602" w14:textId="77777777" w:rsidR="00017294" w:rsidRPr="002B4B63" w:rsidRDefault="00017294" w:rsidP="00017294">
                  <w:pPr>
                    <w:pStyle w:val="TAC"/>
                    <w:rPr>
                      <w:noProof/>
                      <w:lang w:eastAsia="ko-KR"/>
                    </w:rPr>
                  </w:pPr>
                </w:p>
              </w:tc>
            </w:tr>
            <w:tr w:rsidR="00017294" w:rsidRPr="002B4B63" w14:paraId="231E0D6C" w14:textId="77777777" w:rsidTr="00017294">
              <w:trPr>
                <w:jc w:val="center"/>
              </w:trPr>
              <w:tc>
                <w:tcPr>
                  <w:tcW w:w="1418" w:type="dxa"/>
                </w:tcPr>
                <w:p w14:paraId="3BF7DD0F" w14:textId="77777777" w:rsidR="00017294" w:rsidRPr="002B4B63" w:rsidRDefault="00017294" w:rsidP="00017294">
                  <w:pPr>
                    <w:pStyle w:val="TAC"/>
                    <w:rPr>
                      <w:noProof/>
                      <w:lang w:eastAsia="ko-KR"/>
                    </w:rPr>
                  </w:pPr>
                  <w:r w:rsidRPr="002B4B63">
                    <w:rPr>
                      <w:noProof/>
                      <w:lang w:eastAsia="ko-KR"/>
                    </w:rPr>
                    <w:t>11111</w:t>
                  </w:r>
                  <w:r>
                    <w:rPr>
                      <w:rFonts w:hint="eastAsia"/>
                      <w:noProof/>
                      <w:lang w:eastAsia="ko-KR"/>
                    </w:rPr>
                    <w:t>1</w:t>
                  </w:r>
                </w:p>
              </w:tc>
              <w:tc>
                <w:tcPr>
                  <w:tcW w:w="2835" w:type="dxa"/>
                </w:tcPr>
                <w:p w14:paraId="2EE85BFF" w14:textId="77777777" w:rsidR="00017294" w:rsidRPr="002B4B63" w:rsidRDefault="00017294" w:rsidP="00017294">
                  <w:pPr>
                    <w:pStyle w:val="TAC"/>
                    <w:rPr>
                      <w:noProof/>
                      <w:lang w:eastAsia="ko-KR"/>
                    </w:rPr>
                  </w:pPr>
                  <w:r w:rsidRPr="002B4B63">
                    <w:rPr>
                      <w:noProof/>
                      <w:lang w:eastAsia="ko-KR"/>
                    </w:rPr>
                    <w:t>Padding</w:t>
                  </w:r>
                </w:p>
              </w:tc>
            </w:tr>
          </w:tbl>
          <w:p w14:paraId="52F59C29" w14:textId="77777777" w:rsidR="00017294" w:rsidRPr="00CD4C7B" w:rsidRDefault="00017294" w:rsidP="00017294"/>
          <w:p w14:paraId="783A1A1E" w14:textId="77777777" w:rsidR="00017294" w:rsidRDefault="00017294" w:rsidP="00712CAA">
            <w:pPr>
              <w:keepNext/>
              <w:keepLines/>
              <w:spacing w:before="120"/>
              <w:outlineLvl w:val="2"/>
              <w:rPr>
                <w:rFonts w:ascii="Arial" w:eastAsia="Malgun Gothic" w:hAnsi="Arial"/>
                <w:sz w:val="28"/>
                <w:lang w:eastAsia="ko-KR"/>
              </w:rPr>
            </w:pPr>
          </w:p>
        </w:tc>
      </w:tr>
      <w:bookmarkEnd w:id="1"/>
    </w:tbl>
    <w:p w14:paraId="379820E7" w14:textId="1DC44CFA" w:rsidR="00017294" w:rsidRDefault="00017294"/>
    <w:p w14:paraId="6112D0AD" w14:textId="2FC0381E" w:rsidR="00FA5FC1" w:rsidRPr="006E13D1" w:rsidRDefault="009E70EF" w:rsidP="00FA5FC1">
      <w:pPr>
        <w:pStyle w:val="Heading1"/>
      </w:pPr>
      <w:r>
        <w:lastRenderedPageBreak/>
        <w:t xml:space="preserve">Annex 2: </w:t>
      </w:r>
      <w:r w:rsidR="00FA5FC1">
        <w:t>TP for 38.321 without LCID optimization</w:t>
      </w:r>
    </w:p>
    <w:tbl>
      <w:tblPr>
        <w:tblStyle w:val="TableGrid"/>
        <w:tblW w:w="0" w:type="auto"/>
        <w:tblInd w:w="363" w:type="dxa"/>
        <w:tblLook w:val="04A0" w:firstRow="1" w:lastRow="0" w:firstColumn="1" w:lastColumn="0" w:noHBand="0" w:noVBand="1"/>
      </w:tblPr>
      <w:tblGrid>
        <w:gridCol w:w="9268"/>
      </w:tblGrid>
      <w:tr w:rsidR="00FA5FC1" w14:paraId="58284308" w14:textId="77777777" w:rsidTr="00FA5FC1">
        <w:tc>
          <w:tcPr>
            <w:tcW w:w="9381" w:type="dxa"/>
          </w:tcPr>
          <w:p w14:paraId="2650DC6A" w14:textId="77777777" w:rsidR="00FA5FC1" w:rsidRPr="00712CAA" w:rsidRDefault="00FA5FC1" w:rsidP="00927C8A">
            <w:pPr>
              <w:keepNext/>
              <w:keepLines/>
              <w:spacing w:before="120"/>
              <w:ind w:left="1134" w:hanging="1134"/>
              <w:outlineLvl w:val="2"/>
              <w:rPr>
                <w:rFonts w:ascii="Arial" w:eastAsia="Malgun Gothic" w:hAnsi="Arial"/>
                <w:sz w:val="28"/>
                <w:lang w:eastAsia="ko-KR"/>
              </w:rPr>
            </w:pPr>
            <w:r w:rsidRPr="00712CAA">
              <w:rPr>
                <w:rFonts w:ascii="Arial" w:eastAsia="Malgun Gothic" w:hAnsi="Arial"/>
                <w:sz w:val="28"/>
                <w:lang w:eastAsia="ko-KR"/>
              </w:rPr>
              <w:lastRenderedPageBreak/>
              <w:t>6.1.2</w:t>
            </w:r>
            <w:r w:rsidRPr="00712CAA">
              <w:rPr>
                <w:rFonts w:ascii="Arial" w:eastAsia="Malgun Gothic" w:hAnsi="Arial"/>
                <w:sz w:val="28"/>
                <w:lang w:eastAsia="ko-KR"/>
              </w:rPr>
              <w:tab/>
              <w:t>MAC PDU (DL-SCH and UL-SCH except transparent MAC and Random Access Response)</w:t>
            </w:r>
          </w:p>
          <w:p w14:paraId="0724A02F" w14:textId="77777777" w:rsidR="00FA5FC1" w:rsidRPr="00712CAA" w:rsidRDefault="00FA5FC1" w:rsidP="00927C8A">
            <w:pPr>
              <w:rPr>
                <w:rFonts w:eastAsia="Malgun Gothic"/>
                <w:lang w:eastAsia="ko-KR"/>
              </w:rPr>
            </w:pPr>
            <w:r w:rsidRPr="00712CAA">
              <w:rPr>
                <w:rFonts w:eastAsia="Malgun Gothic"/>
                <w:lang w:eastAsia="ko-KR"/>
              </w:rPr>
              <w:t xml:space="preserve">A MAC PDU consists of </w:t>
            </w:r>
            <w:r w:rsidRPr="00712CAA">
              <w:rPr>
                <w:rFonts w:eastAsia="Malgun Gothic" w:hint="eastAsia"/>
                <w:lang w:eastAsia="ko-KR"/>
              </w:rPr>
              <w:t>one</w:t>
            </w:r>
            <w:r w:rsidRPr="00712CAA">
              <w:rPr>
                <w:rFonts w:eastAsia="Malgun Gothic"/>
                <w:lang w:eastAsia="ko-KR"/>
              </w:rPr>
              <w:t xml:space="preserve"> </w:t>
            </w:r>
            <w:r w:rsidRPr="00712CAA">
              <w:rPr>
                <w:rFonts w:eastAsia="Malgun Gothic" w:hint="eastAsia"/>
                <w:lang w:eastAsia="ko-KR"/>
              </w:rPr>
              <w:t xml:space="preserve">or </w:t>
            </w:r>
            <w:r w:rsidRPr="00712CAA">
              <w:rPr>
                <w:rFonts w:eastAsia="Malgun Gothic"/>
                <w:lang w:eastAsia="ko-KR"/>
              </w:rPr>
              <w:t>more</w:t>
            </w:r>
            <w:r w:rsidRPr="00712CAA">
              <w:rPr>
                <w:rFonts w:eastAsia="Malgun Gothic" w:hint="eastAsia"/>
                <w:lang w:eastAsia="ko-KR"/>
              </w:rPr>
              <w:t xml:space="preserve"> </w:t>
            </w:r>
            <w:r w:rsidRPr="00712CAA">
              <w:rPr>
                <w:rFonts w:eastAsia="Malgun Gothic"/>
                <w:lang w:eastAsia="ko-KR"/>
              </w:rPr>
              <w:t xml:space="preserve">MAC </w:t>
            </w:r>
            <w:r w:rsidRPr="00712CAA">
              <w:rPr>
                <w:rFonts w:eastAsia="Malgun Gothic" w:hint="eastAsia"/>
                <w:lang w:eastAsia="ko-KR"/>
              </w:rPr>
              <w:t>subPDUs. Each MAC subPDU consists of one of the following:</w:t>
            </w:r>
          </w:p>
          <w:p w14:paraId="2321DE1A" w14:textId="77777777" w:rsidR="00FA5FC1" w:rsidRPr="00712CAA" w:rsidRDefault="00FA5FC1" w:rsidP="00927C8A">
            <w:pPr>
              <w:ind w:left="568" w:hanging="284"/>
              <w:rPr>
                <w:rFonts w:eastAsia="Malgun Gothic"/>
                <w:lang w:eastAsia="ko-KR"/>
              </w:rPr>
            </w:pPr>
            <w:r w:rsidRPr="00712CAA">
              <w:rPr>
                <w:rFonts w:eastAsia="Malgun Gothic" w:hint="eastAsia"/>
                <w:lang w:eastAsia="ko-KR"/>
              </w:rPr>
              <w:t>-</w:t>
            </w:r>
            <w:r w:rsidRPr="00712CAA">
              <w:rPr>
                <w:rFonts w:eastAsia="Malgun Gothic" w:hint="eastAsia"/>
                <w:lang w:eastAsia="ko-KR"/>
              </w:rPr>
              <w:tab/>
              <w:t>A MAC subheader only (including padding);</w:t>
            </w:r>
            <w:bookmarkStart w:id="71" w:name="_GoBack"/>
            <w:bookmarkEnd w:id="71"/>
          </w:p>
          <w:p w14:paraId="655259AB" w14:textId="77777777" w:rsidR="00FA5FC1" w:rsidRPr="00712CAA" w:rsidRDefault="00FA5FC1" w:rsidP="00927C8A">
            <w:pPr>
              <w:ind w:left="568" w:hanging="284"/>
              <w:rPr>
                <w:rFonts w:eastAsia="Malgun Gothic"/>
                <w:lang w:eastAsia="ko-KR"/>
              </w:rPr>
            </w:pPr>
            <w:r w:rsidRPr="00712CAA">
              <w:rPr>
                <w:rFonts w:eastAsia="Malgun Gothic" w:hint="eastAsia"/>
                <w:lang w:eastAsia="ko-KR"/>
              </w:rPr>
              <w:t xml:space="preserve">- </w:t>
            </w:r>
            <w:r w:rsidRPr="00712CAA">
              <w:rPr>
                <w:rFonts w:eastAsia="Malgun Gothic" w:hint="eastAsia"/>
                <w:lang w:eastAsia="ko-KR"/>
              </w:rPr>
              <w:tab/>
              <w:t>A MAC subheader and a MAC SDU;</w:t>
            </w:r>
          </w:p>
          <w:p w14:paraId="2346E73D" w14:textId="77777777" w:rsidR="00FA5FC1" w:rsidRPr="00712CAA" w:rsidRDefault="00FA5FC1" w:rsidP="00927C8A">
            <w:pPr>
              <w:ind w:left="568" w:hanging="284"/>
              <w:rPr>
                <w:rFonts w:eastAsia="Malgun Gothic"/>
                <w:lang w:eastAsia="ko-KR"/>
              </w:rPr>
            </w:pPr>
            <w:r w:rsidRPr="00712CAA">
              <w:rPr>
                <w:rFonts w:eastAsia="Malgun Gothic" w:hint="eastAsia"/>
                <w:lang w:eastAsia="ko-KR"/>
              </w:rPr>
              <w:t>-</w:t>
            </w:r>
            <w:r w:rsidRPr="00712CAA">
              <w:rPr>
                <w:rFonts w:eastAsia="Malgun Gothic" w:hint="eastAsia"/>
                <w:lang w:eastAsia="ko-KR"/>
              </w:rPr>
              <w:tab/>
              <w:t>A MAC subheader and a MAC CE;</w:t>
            </w:r>
          </w:p>
          <w:p w14:paraId="7221DB22" w14:textId="77777777" w:rsidR="00FA5FC1" w:rsidRPr="00712CAA" w:rsidRDefault="00FA5FC1" w:rsidP="00927C8A">
            <w:pPr>
              <w:ind w:left="568" w:hanging="284"/>
              <w:rPr>
                <w:rFonts w:eastAsia="Malgun Gothic"/>
                <w:lang w:eastAsia="ko-KR"/>
              </w:rPr>
            </w:pPr>
            <w:r w:rsidRPr="00712CAA">
              <w:rPr>
                <w:rFonts w:eastAsia="Malgun Gothic" w:hint="eastAsia"/>
                <w:lang w:eastAsia="ko-KR"/>
              </w:rPr>
              <w:t>-</w:t>
            </w:r>
            <w:r w:rsidRPr="00712CAA">
              <w:rPr>
                <w:rFonts w:eastAsia="Malgun Gothic" w:hint="eastAsia"/>
                <w:lang w:eastAsia="ko-KR"/>
              </w:rPr>
              <w:tab/>
              <w:t xml:space="preserve">A MAC subheader and </w:t>
            </w:r>
            <w:r w:rsidRPr="00712CAA">
              <w:rPr>
                <w:rFonts w:eastAsia="Malgun Gothic"/>
                <w:lang w:eastAsia="ko-KR"/>
              </w:rPr>
              <w:t>padding</w:t>
            </w:r>
            <w:r w:rsidRPr="00712CAA">
              <w:rPr>
                <w:rFonts w:eastAsia="Malgun Gothic" w:hint="eastAsia"/>
                <w:lang w:eastAsia="ko-KR"/>
              </w:rPr>
              <w:t>.</w:t>
            </w:r>
          </w:p>
          <w:p w14:paraId="17E0AE9A" w14:textId="77777777" w:rsidR="00FA5FC1" w:rsidRPr="00712CAA" w:rsidRDefault="00FA5FC1" w:rsidP="00927C8A">
            <w:pPr>
              <w:rPr>
                <w:rFonts w:eastAsia="Malgun Gothic"/>
                <w:lang w:eastAsia="ko-KR"/>
              </w:rPr>
            </w:pPr>
            <w:r w:rsidRPr="00712CAA">
              <w:rPr>
                <w:rFonts w:eastAsia="Malgun Gothic" w:hint="eastAsia"/>
                <w:lang w:eastAsia="ko-KR"/>
              </w:rPr>
              <w:t>T</w:t>
            </w:r>
            <w:r w:rsidRPr="00712CAA">
              <w:rPr>
                <w:rFonts w:eastAsia="Malgun Gothic"/>
                <w:lang w:eastAsia="ko-KR"/>
              </w:rPr>
              <w:t>he MAC SDUs are of variable sizes.</w:t>
            </w:r>
          </w:p>
          <w:p w14:paraId="2196F82E" w14:textId="77777777" w:rsidR="00FA5FC1" w:rsidRPr="00712CAA" w:rsidRDefault="00FA5FC1" w:rsidP="00927C8A">
            <w:pPr>
              <w:rPr>
                <w:rFonts w:eastAsia="Malgun Gothic"/>
                <w:lang w:eastAsia="ko-KR"/>
              </w:rPr>
            </w:pPr>
            <w:r w:rsidRPr="00712CAA">
              <w:rPr>
                <w:rFonts w:eastAsia="Malgun Gothic" w:hint="eastAsia"/>
                <w:lang w:eastAsia="ko-KR"/>
              </w:rPr>
              <w:t>E</w:t>
            </w:r>
            <w:r w:rsidRPr="00712CAA">
              <w:rPr>
                <w:rFonts w:eastAsia="Malgun Gothic"/>
                <w:lang w:eastAsia="ko-KR"/>
              </w:rPr>
              <w:t xml:space="preserve">ach </w:t>
            </w:r>
            <w:r w:rsidRPr="00712CAA">
              <w:rPr>
                <w:rFonts w:eastAsia="Malgun Gothic" w:hint="eastAsia"/>
                <w:lang w:eastAsia="ko-KR"/>
              </w:rPr>
              <w:t xml:space="preserve">MAC </w:t>
            </w:r>
            <w:r w:rsidRPr="00712CAA">
              <w:rPr>
                <w:rFonts w:eastAsia="Malgun Gothic"/>
                <w:lang w:eastAsia="ko-KR"/>
              </w:rPr>
              <w:t xml:space="preserve">subheader corresponds to either a MAC SDU, a MAC </w:t>
            </w:r>
            <w:r w:rsidRPr="00712CAA">
              <w:rPr>
                <w:rFonts w:eastAsia="Malgun Gothic" w:hint="eastAsia"/>
                <w:lang w:eastAsia="ko-KR"/>
              </w:rPr>
              <w:t>CE,</w:t>
            </w:r>
            <w:r w:rsidRPr="00712CAA">
              <w:rPr>
                <w:rFonts w:eastAsia="Malgun Gothic"/>
                <w:lang w:eastAsia="ko-KR"/>
              </w:rPr>
              <w:t xml:space="preserve"> or padding.</w:t>
            </w:r>
          </w:p>
          <w:p w14:paraId="37BBB2F6" w14:textId="2157376B" w:rsidR="00FA5FC1" w:rsidRDefault="00FA5FC1" w:rsidP="00927C8A">
            <w:pPr>
              <w:rPr>
                <w:ins w:id="72" w:author="Chunli" w:date="2017-08-11T15:57:00Z"/>
                <w:rFonts w:eastAsia="Malgun Gothic"/>
                <w:lang w:eastAsia="ko-KR"/>
              </w:rPr>
            </w:pPr>
            <w:r w:rsidRPr="00712CAA">
              <w:rPr>
                <w:rFonts w:eastAsia="Malgun Gothic"/>
                <w:lang w:eastAsia="ko-KR"/>
              </w:rPr>
              <w:t xml:space="preserve">A MAC subheader </w:t>
            </w:r>
            <w:r w:rsidRPr="00712CAA">
              <w:rPr>
                <w:rFonts w:eastAsia="Malgun Gothic" w:hint="eastAsia"/>
                <w:lang w:eastAsia="ko-KR"/>
              </w:rPr>
              <w:t xml:space="preserve">except for </w:t>
            </w:r>
            <w:r w:rsidRPr="00712CAA">
              <w:rPr>
                <w:rFonts w:eastAsia="Malgun Gothic"/>
                <w:lang w:eastAsia="ko-KR"/>
              </w:rPr>
              <w:t xml:space="preserve">fixed sized MAC </w:t>
            </w:r>
            <w:r w:rsidRPr="00712CAA">
              <w:rPr>
                <w:rFonts w:eastAsia="Malgun Gothic" w:hint="eastAsia"/>
                <w:lang w:eastAsia="ko-KR"/>
              </w:rPr>
              <w:t xml:space="preserve">CE and padding </w:t>
            </w:r>
            <w:r w:rsidRPr="00712CAA">
              <w:rPr>
                <w:rFonts w:eastAsia="Malgun Gothic"/>
                <w:lang w:eastAsia="ko-KR"/>
              </w:rPr>
              <w:t xml:space="preserve">consists of the </w:t>
            </w:r>
            <w:r w:rsidRPr="00712CAA">
              <w:rPr>
                <w:rFonts w:eastAsia="Malgun Gothic" w:hint="eastAsia"/>
                <w:lang w:eastAsia="ko-KR"/>
              </w:rPr>
              <w:t>four</w:t>
            </w:r>
            <w:r w:rsidRPr="00712CAA">
              <w:rPr>
                <w:rFonts w:eastAsia="Malgun Gothic"/>
                <w:lang w:eastAsia="ko-KR"/>
              </w:rPr>
              <w:t xml:space="preserve"> header fields </w:t>
            </w:r>
            <w:del w:id="73" w:author="Chunli" w:date="2017-08-11T15:56:00Z">
              <w:r w:rsidRPr="00712CAA" w:rsidDel="00FA5FC1">
                <w:rPr>
                  <w:rFonts w:eastAsia="Malgun Gothic" w:hint="eastAsia"/>
                  <w:highlight w:val="yellow"/>
                  <w:lang w:eastAsia="ko-KR"/>
                </w:rPr>
                <w:delText>[</w:delText>
              </w:r>
            </w:del>
            <w:r w:rsidRPr="00712CAA">
              <w:rPr>
                <w:rFonts w:eastAsia="Malgun Gothic"/>
                <w:highlight w:val="yellow"/>
                <w:lang w:eastAsia="ko-KR"/>
              </w:rPr>
              <w:t>R/</w:t>
            </w:r>
            <w:del w:id="74" w:author="Chunli" w:date="2017-08-11T15:56:00Z">
              <w:r w:rsidRPr="00712CAA" w:rsidDel="00FA5FC1">
                <w:rPr>
                  <w:rFonts w:eastAsia="Malgun Gothic" w:hint="eastAsia"/>
                  <w:highlight w:val="yellow"/>
                  <w:lang w:eastAsia="ko-KR"/>
                </w:rPr>
                <w:delText>F</w:delText>
              </w:r>
            </w:del>
            <w:ins w:id="75" w:author="Chunli" w:date="2017-08-11T15:56:00Z">
              <w:r>
                <w:rPr>
                  <w:rFonts w:eastAsia="Malgun Gothic"/>
                  <w:highlight w:val="yellow"/>
                  <w:lang w:eastAsia="ko-KR"/>
                </w:rPr>
                <w:t>R</w:t>
              </w:r>
            </w:ins>
            <w:r w:rsidRPr="00712CAA">
              <w:rPr>
                <w:rFonts w:eastAsia="Malgun Gothic" w:hint="eastAsia"/>
                <w:highlight w:val="yellow"/>
                <w:lang w:eastAsia="ko-KR"/>
              </w:rPr>
              <w:t>/</w:t>
            </w:r>
            <w:r w:rsidRPr="00712CAA">
              <w:rPr>
                <w:rFonts w:eastAsia="Malgun Gothic"/>
                <w:highlight w:val="yellow"/>
                <w:lang w:eastAsia="ko-KR"/>
              </w:rPr>
              <w:t>LCID/</w:t>
            </w:r>
            <w:ins w:id="76" w:author="Chunli" w:date="2017-08-11T15:57:00Z">
              <w:r>
                <w:rPr>
                  <w:rFonts w:eastAsia="Malgun Gothic"/>
                  <w:highlight w:val="yellow"/>
                  <w:lang w:eastAsia="ko-KR"/>
                </w:rPr>
                <w:t>F/</w:t>
              </w:r>
            </w:ins>
            <w:r w:rsidRPr="00712CAA">
              <w:rPr>
                <w:rFonts w:eastAsia="Malgun Gothic"/>
                <w:highlight w:val="yellow"/>
                <w:lang w:eastAsia="ko-KR"/>
              </w:rPr>
              <w:t>L</w:t>
            </w:r>
            <w:del w:id="77" w:author="Chunli" w:date="2017-08-11T15:57:00Z">
              <w:r w:rsidRPr="00712CAA" w:rsidDel="00FA5FC1">
                <w:rPr>
                  <w:rFonts w:eastAsia="Malgun Gothic" w:hint="eastAsia"/>
                  <w:highlight w:val="yellow"/>
                  <w:lang w:eastAsia="ko-KR"/>
                </w:rPr>
                <w:delText>]</w:delText>
              </w:r>
            </w:del>
            <w:r w:rsidRPr="00712CAA">
              <w:rPr>
                <w:rFonts w:eastAsia="Malgun Gothic" w:hint="eastAsia"/>
                <w:lang w:eastAsia="ko-KR"/>
              </w:rPr>
              <w:t xml:space="preserve">. A MAC </w:t>
            </w:r>
            <w:r w:rsidRPr="00712CAA">
              <w:rPr>
                <w:rFonts w:eastAsia="Malgun Gothic"/>
                <w:lang w:eastAsia="ko-KR"/>
              </w:rPr>
              <w:t xml:space="preserve">subheader for fixed sized MAC </w:t>
            </w:r>
            <w:r w:rsidRPr="00712CAA">
              <w:rPr>
                <w:rFonts w:eastAsia="Malgun Gothic" w:hint="eastAsia"/>
                <w:lang w:eastAsia="ko-KR"/>
              </w:rPr>
              <w:t>CE</w:t>
            </w:r>
            <w:r w:rsidRPr="00712CAA">
              <w:rPr>
                <w:rFonts w:eastAsia="Malgun Gothic"/>
                <w:lang w:eastAsia="ko-KR"/>
              </w:rPr>
              <w:t xml:space="preserve"> </w:t>
            </w:r>
            <w:r w:rsidRPr="00712CAA">
              <w:rPr>
                <w:rFonts w:eastAsia="Malgun Gothic" w:hint="eastAsia"/>
                <w:lang w:eastAsia="ko-KR"/>
              </w:rPr>
              <w:t xml:space="preserve">and padding </w:t>
            </w:r>
            <w:r w:rsidRPr="00712CAA">
              <w:rPr>
                <w:rFonts w:eastAsia="Malgun Gothic"/>
                <w:lang w:eastAsia="ko-KR"/>
              </w:rPr>
              <w:t>consist</w:t>
            </w:r>
            <w:r w:rsidRPr="00712CAA">
              <w:rPr>
                <w:rFonts w:eastAsia="Malgun Gothic" w:hint="eastAsia"/>
                <w:lang w:eastAsia="ko-KR"/>
              </w:rPr>
              <w:t>s</w:t>
            </w:r>
            <w:r w:rsidRPr="00712CAA">
              <w:rPr>
                <w:rFonts w:eastAsia="Malgun Gothic"/>
                <w:lang w:eastAsia="ko-KR"/>
              </w:rPr>
              <w:t xml:space="preserve"> of the </w:t>
            </w:r>
            <w:r w:rsidRPr="00712CAA">
              <w:rPr>
                <w:rFonts w:eastAsia="Malgun Gothic" w:hint="eastAsia"/>
                <w:lang w:eastAsia="ko-KR"/>
              </w:rPr>
              <w:t>two</w:t>
            </w:r>
            <w:r w:rsidRPr="00712CAA">
              <w:rPr>
                <w:rFonts w:eastAsia="Malgun Gothic"/>
                <w:lang w:eastAsia="ko-KR"/>
              </w:rPr>
              <w:t xml:space="preserve"> header fields</w:t>
            </w:r>
            <w:del w:id="78" w:author="Chunli" w:date="2017-08-11T15:57:00Z">
              <w:r w:rsidRPr="00712CAA" w:rsidDel="00FA5FC1">
                <w:rPr>
                  <w:rFonts w:eastAsia="Malgun Gothic"/>
                  <w:lang w:eastAsia="ko-KR"/>
                </w:rPr>
                <w:delText xml:space="preserve"> </w:delText>
              </w:r>
              <w:r w:rsidRPr="00712CAA" w:rsidDel="00FA5FC1">
                <w:rPr>
                  <w:rFonts w:eastAsia="Malgun Gothic" w:hint="eastAsia"/>
                  <w:lang w:eastAsia="ko-KR"/>
                </w:rPr>
                <w:delText>[TBD]</w:delText>
              </w:r>
            </w:del>
            <w:ins w:id="79" w:author="Chunli" w:date="2017-08-11T15:57:00Z">
              <w:r>
                <w:rPr>
                  <w:rFonts w:eastAsia="Malgun Gothic"/>
                  <w:lang w:eastAsia="ko-KR"/>
                </w:rPr>
                <w:t>R/R/LCID</w:t>
              </w:r>
            </w:ins>
            <w:r w:rsidRPr="00712CAA">
              <w:rPr>
                <w:rFonts w:eastAsia="Malgun Gothic"/>
                <w:lang w:eastAsia="ko-KR"/>
              </w:rPr>
              <w:t>.</w:t>
            </w:r>
          </w:p>
          <w:p w14:paraId="2E34B4B1" w14:textId="77777777" w:rsidR="00FA5FC1" w:rsidRDefault="00FA5FC1" w:rsidP="00FA5FC1">
            <w:pPr>
              <w:jc w:val="center"/>
              <w:rPr>
                <w:ins w:id="80" w:author="Chunli" w:date="2017-08-11T15:57:00Z"/>
              </w:rPr>
            </w:pPr>
            <w:ins w:id="81" w:author="Chunli" w:date="2017-08-11T15:57:00Z">
              <w:r>
                <w:object w:dxaOrig="11487" w:dyaOrig="3069" w14:anchorId="5253E555">
                  <v:shape id="_x0000_i1035" type="#_x0000_t75" style="width:425pt;height:113.9pt" o:ole="">
                    <v:imagedata r:id="rId17" o:title=""/>
                  </v:shape>
                  <o:OLEObject Type="Embed" ProgID="Visio.Drawing.11" ShapeID="_x0000_i1035" DrawAspect="Content" ObjectID="_1563977335" r:id="rId26"/>
                </w:object>
              </w:r>
            </w:ins>
          </w:p>
          <w:p w14:paraId="3704A8DE" w14:textId="539E64B6" w:rsidR="00FA5FC1" w:rsidRDefault="00FA5FC1" w:rsidP="00FA5FC1">
            <w:pPr>
              <w:pStyle w:val="TF"/>
              <w:rPr>
                <w:ins w:id="82" w:author="Chunli" w:date="2017-08-11T15:57:00Z"/>
              </w:rPr>
            </w:pPr>
            <w:ins w:id="83" w:author="Chunli" w:date="2017-08-11T15:57:00Z">
              <w:r w:rsidRPr="006E13D1">
                <w:t xml:space="preserve">Figure </w:t>
              </w:r>
              <w:r w:rsidRPr="00FA5FC1">
                <w:t>6.1.2</w:t>
              </w:r>
              <w:r>
                <w:t>-1: R/R/LCID/F/L MAC subheader</w:t>
              </w:r>
            </w:ins>
          </w:p>
          <w:p w14:paraId="48CF19D3" w14:textId="77777777" w:rsidR="00FA5FC1" w:rsidRDefault="00FA5FC1" w:rsidP="00FA5FC1">
            <w:pPr>
              <w:jc w:val="center"/>
              <w:rPr>
                <w:ins w:id="84" w:author="Chunli" w:date="2017-08-11T15:57:00Z"/>
              </w:rPr>
            </w:pPr>
            <w:ins w:id="85" w:author="Chunli" w:date="2017-08-11T15:57:00Z">
              <w:r>
                <w:object w:dxaOrig="5534" w:dyaOrig="1935" w14:anchorId="7791C4B8">
                  <v:shape id="_x0000_i1036" type="#_x0000_t75" style="width:212.25pt;height:74.15pt" o:ole="">
                    <v:imagedata r:id="rId19" o:title=""/>
                  </v:shape>
                  <o:OLEObject Type="Embed" ProgID="Visio.Drawing.11" ShapeID="_x0000_i1036" DrawAspect="Content" ObjectID="_1563977336" r:id="rId27"/>
                </w:object>
              </w:r>
            </w:ins>
          </w:p>
          <w:p w14:paraId="4C1E90F0" w14:textId="1D29DFC5" w:rsidR="00FA5FC1" w:rsidRPr="006E13D1" w:rsidRDefault="00FA5FC1" w:rsidP="00FA5FC1">
            <w:pPr>
              <w:pStyle w:val="TF"/>
              <w:rPr>
                <w:ins w:id="86" w:author="Chunli" w:date="2017-08-11T15:57:00Z"/>
              </w:rPr>
            </w:pPr>
            <w:ins w:id="87" w:author="Chunli" w:date="2017-08-11T15:57:00Z">
              <w:r w:rsidRPr="006E13D1">
                <w:t xml:space="preserve">Figure </w:t>
              </w:r>
            </w:ins>
            <w:ins w:id="88" w:author="Chunli" w:date="2017-08-11T15:58:00Z">
              <w:r w:rsidRPr="00FA5FC1">
                <w:t>6.1.2</w:t>
              </w:r>
              <w:r>
                <w:t>-2</w:t>
              </w:r>
            </w:ins>
            <w:ins w:id="89" w:author="Chunli" w:date="2017-08-11T15:57:00Z">
              <w:r>
                <w:t>: R/R/LCID MAC subheader for the fixed sized MAC CEs and padding</w:t>
              </w:r>
            </w:ins>
          </w:p>
          <w:p w14:paraId="29F5B600" w14:textId="77777777" w:rsidR="00FA5FC1" w:rsidRPr="00712CAA" w:rsidRDefault="00FA5FC1" w:rsidP="00927C8A">
            <w:pPr>
              <w:rPr>
                <w:rFonts w:eastAsia="Malgun Gothic"/>
                <w:lang w:eastAsia="ko-KR"/>
              </w:rPr>
            </w:pPr>
          </w:p>
          <w:p w14:paraId="36CD4E53" w14:textId="13081FB2" w:rsidR="00FA5FC1" w:rsidRPr="00712CAA" w:rsidDel="00FA5FC1" w:rsidRDefault="00FA5FC1" w:rsidP="00927C8A">
            <w:pPr>
              <w:rPr>
                <w:del w:id="90" w:author="Chunli" w:date="2017-08-11T15:56:00Z"/>
                <w:rFonts w:eastAsia="Malgun Gothic"/>
                <w:i/>
                <w:color w:val="0000FF"/>
                <w:lang w:eastAsia="ko-KR"/>
              </w:rPr>
            </w:pPr>
            <w:del w:id="91" w:author="Chunli" w:date="2017-08-11T15:56:00Z">
              <w:r w:rsidRPr="00712CAA" w:rsidDel="00FA5FC1">
                <w:rPr>
                  <w:rFonts w:eastAsia="Malgun Gothic" w:hint="eastAsia"/>
                  <w:i/>
                  <w:color w:val="0000FF"/>
                  <w:lang w:eastAsia="ko-KR"/>
                </w:rPr>
                <w:delText>Editor's Note: the order of R/F/LCID/L is not determined yet, and can be changed later.</w:delText>
              </w:r>
            </w:del>
          </w:p>
          <w:p w14:paraId="7D42A083" w14:textId="39B4A0E3" w:rsidR="00FA5FC1" w:rsidRPr="00712CAA" w:rsidDel="00FA5FC1" w:rsidRDefault="00FA5FC1" w:rsidP="00927C8A">
            <w:pPr>
              <w:rPr>
                <w:del w:id="92" w:author="Chunli" w:date="2017-08-11T15:56:00Z"/>
                <w:rFonts w:eastAsia="Malgun Gothic"/>
                <w:i/>
                <w:color w:val="0000FF"/>
                <w:lang w:eastAsia="ko-KR"/>
              </w:rPr>
            </w:pPr>
            <w:del w:id="93" w:author="Chunli" w:date="2017-08-11T15:56:00Z">
              <w:r w:rsidRPr="00712CAA" w:rsidDel="00FA5FC1">
                <w:rPr>
                  <w:rFonts w:eastAsia="Malgun Gothic" w:hint="eastAsia"/>
                  <w:i/>
                  <w:color w:val="0000FF"/>
                  <w:lang w:eastAsia="ko-KR"/>
                </w:rPr>
                <w:delText>Editor's Note: header format for fixed sized MAC CE and padding also needs to be determined (e.g. R/LCID or R/F/LCID)</w:delText>
              </w:r>
            </w:del>
          </w:p>
          <w:p w14:paraId="0014C40B" w14:textId="786AFEE3" w:rsidR="00FA5FC1" w:rsidRPr="00712CAA" w:rsidDel="00FA5FC1" w:rsidRDefault="00FA5FC1" w:rsidP="00927C8A">
            <w:pPr>
              <w:rPr>
                <w:del w:id="94" w:author="Chunli" w:date="2017-08-11T15:56:00Z"/>
                <w:rFonts w:eastAsia="Malgun Gothic"/>
                <w:i/>
                <w:color w:val="0000FF"/>
                <w:lang w:eastAsia="ko-KR"/>
              </w:rPr>
            </w:pPr>
            <w:del w:id="95" w:author="Chunli" w:date="2017-08-11T15:56:00Z">
              <w:r w:rsidRPr="00712CAA" w:rsidDel="00FA5FC1">
                <w:rPr>
                  <w:rFonts w:eastAsia="Malgun Gothic" w:hint="eastAsia"/>
                  <w:i/>
                  <w:color w:val="0000FF"/>
                  <w:lang w:eastAsia="ko-KR"/>
                </w:rPr>
                <w:delText>Editor's Note: Figures for two types of MAC subheader are still missing as no concrete agreements reached yet. To be added later.</w:delText>
              </w:r>
            </w:del>
          </w:p>
          <w:p w14:paraId="2938B8EF" w14:textId="77777777" w:rsidR="00FA5FC1" w:rsidRPr="00712CAA" w:rsidRDefault="00FA5FC1" w:rsidP="00927C8A">
            <w:pPr>
              <w:rPr>
                <w:rFonts w:eastAsia="Malgun Gothic"/>
                <w:lang w:eastAsia="ko-KR"/>
              </w:rPr>
            </w:pPr>
            <w:r w:rsidRPr="00712CAA">
              <w:rPr>
                <w:rFonts w:eastAsia="Malgun Gothic" w:hint="eastAsia"/>
                <w:lang w:eastAsia="ko-KR"/>
              </w:rPr>
              <w:t xml:space="preserve">MAC CEs are placed together. </w:t>
            </w:r>
            <w:r w:rsidRPr="00712CAA">
              <w:rPr>
                <w:rFonts w:eastAsia="Malgun Gothic"/>
                <w:lang w:eastAsia="ko-KR"/>
              </w:rPr>
              <w:t xml:space="preserve">DL </w:t>
            </w:r>
            <w:r w:rsidRPr="00712CAA">
              <w:rPr>
                <w:rFonts w:eastAsia="Malgun Gothic" w:hint="eastAsia"/>
                <w:lang w:eastAsia="ko-KR"/>
              </w:rPr>
              <w:t xml:space="preserve">MAC subPDU(s) with </w:t>
            </w:r>
            <w:r w:rsidRPr="00712CAA">
              <w:rPr>
                <w:rFonts w:eastAsia="Malgun Gothic"/>
                <w:lang w:eastAsia="ko-KR"/>
              </w:rPr>
              <w:t>MAC CE</w:t>
            </w:r>
            <w:r w:rsidRPr="00712CAA">
              <w:rPr>
                <w:rFonts w:eastAsia="Malgun Gothic" w:hint="eastAsia"/>
                <w:lang w:eastAsia="ko-KR"/>
              </w:rPr>
              <w:t>(s)</w:t>
            </w:r>
            <w:r w:rsidRPr="00712CAA">
              <w:rPr>
                <w:rFonts w:eastAsia="Malgun Gothic"/>
                <w:lang w:eastAsia="ko-KR"/>
              </w:rPr>
              <w:t xml:space="preserve"> is placed before any MAC </w:t>
            </w:r>
            <w:r w:rsidRPr="00712CAA">
              <w:rPr>
                <w:rFonts w:eastAsia="Malgun Gothic" w:hint="eastAsia"/>
                <w:lang w:eastAsia="ko-KR"/>
              </w:rPr>
              <w:t xml:space="preserve">subPDU with MAC </w:t>
            </w:r>
            <w:r w:rsidRPr="00712CAA">
              <w:rPr>
                <w:rFonts w:eastAsia="Malgun Gothic"/>
                <w:lang w:eastAsia="ko-KR"/>
              </w:rPr>
              <w:t xml:space="preserve">SDU and </w:t>
            </w:r>
            <w:r w:rsidRPr="00712CAA">
              <w:rPr>
                <w:rFonts w:eastAsia="Malgun Gothic" w:hint="eastAsia"/>
                <w:lang w:eastAsia="ko-KR"/>
              </w:rPr>
              <w:t xml:space="preserve">MAC subPDU with </w:t>
            </w:r>
            <w:r w:rsidRPr="00712CAA">
              <w:rPr>
                <w:rFonts w:eastAsia="Malgun Gothic"/>
                <w:lang w:eastAsia="ko-KR"/>
              </w:rPr>
              <w:t>padding</w:t>
            </w:r>
            <w:r w:rsidRPr="00712CAA">
              <w:rPr>
                <w:rFonts w:eastAsia="Malgun Gothic" w:hint="eastAsia"/>
                <w:lang w:eastAsia="ko-KR"/>
              </w:rPr>
              <w:t xml:space="preserve"> as depicted in Figure 6.1.2-3. </w:t>
            </w:r>
            <w:r w:rsidRPr="00712CAA">
              <w:rPr>
                <w:rFonts w:eastAsia="Malgun Gothic"/>
                <w:lang w:eastAsia="ko-KR"/>
              </w:rPr>
              <w:t xml:space="preserve">UL </w:t>
            </w:r>
            <w:r w:rsidRPr="00712CAA">
              <w:rPr>
                <w:rFonts w:eastAsia="Malgun Gothic" w:hint="eastAsia"/>
                <w:lang w:eastAsia="ko-KR"/>
              </w:rPr>
              <w:t xml:space="preserve">MAC subPDU(s) with </w:t>
            </w:r>
            <w:r w:rsidRPr="00712CAA">
              <w:rPr>
                <w:rFonts w:eastAsia="Malgun Gothic"/>
                <w:lang w:eastAsia="ko-KR"/>
              </w:rPr>
              <w:t>MAC CE</w:t>
            </w:r>
            <w:r w:rsidRPr="00712CAA">
              <w:rPr>
                <w:rFonts w:eastAsia="Malgun Gothic" w:hint="eastAsia"/>
                <w:lang w:eastAsia="ko-KR"/>
              </w:rPr>
              <w:t>(</w:t>
            </w:r>
            <w:r w:rsidRPr="00712CAA">
              <w:rPr>
                <w:rFonts w:eastAsia="Malgun Gothic"/>
                <w:lang w:eastAsia="ko-KR"/>
              </w:rPr>
              <w:t>s</w:t>
            </w:r>
            <w:r w:rsidRPr="00712CAA">
              <w:rPr>
                <w:rFonts w:eastAsia="Malgun Gothic" w:hint="eastAsia"/>
                <w:lang w:eastAsia="ko-KR"/>
              </w:rPr>
              <w:t>)</w:t>
            </w:r>
            <w:r w:rsidRPr="00712CAA">
              <w:rPr>
                <w:rFonts w:eastAsia="Malgun Gothic"/>
                <w:lang w:eastAsia="ko-KR"/>
              </w:rPr>
              <w:t xml:space="preserve"> </w:t>
            </w:r>
            <w:r w:rsidRPr="00712CAA">
              <w:rPr>
                <w:rFonts w:eastAsia="Malgun Gothic" w:hint="eastAsia"/>
                <w:lang w:eastAsia="ko-KR"/>
              </w:rPr>
              <w:t xml:space="preserve">is placed </w:t>
            </w:r>
            <w:r w:rsidRPr="00712CAA">
              <w:rPr>
                <w:rFonts w:eastAsia="Malgun Gothic"/>
                <w:lang w:eastAsia="ko-KR"/>
              </w:rPr>
              <w:t xml:space="preserve">after all </w:t>
            </w:r>
            <w:r w:rsidRPr="00712CAA">
              <w:rPr>
                <w:rFonts w:eastAsia="Malgun Gothic" w:hint="eastAsia"/>
                <w:lang w:eastAsia="ko-KR"/>
              </w:rPr>
              <w:t xml:space="preserve">the </w:t>
            </w:r>
            <w:r w:rsidRPr="00712CAA">
              <w:rPr>
                <w:rFonts w:eastAsia="Malgun Gothic"/>
                <w:lang w:eastAsia="ko-KR"/>
              </w:rPr>
              <w:t xml:space="preserve">MAC </w:t>
            </w:r>
            <w:r w:rsidRPr="00712CAA">
              <w:rPr>
                <w:rFonts w:eastAsia="Malgun Gothic" w:hint="eastAsia"/>
                <w:lang w:eastAsia="ko-KR"/>
              </w:rPr>
              <w:t xml:space="preserve">subPDU(s) with MAC </w:t>
            </w:r>
            <w:r w:rsidRPr="00712CAA">
              <w:rPr>
                <w:rFonts w:eastAsia="Malgun Gothic"/>
                <w:lang w:eastAsia="ko-KR"/>
              </w:rPr>
              <w:t xml:space="preserve">SDU and before the </w:t>
            </w:r>
            <w:r w:rsidRPr="00712CAA">
              <w:rPr>
                <w:rFonts w:eastAsia="Malgun Gothic" w:hint="eastAsia"/>
                <w:lang w:eastAsia="ko-KR"/>
              </w:rPr>
              <w:t xml:space="preserve">MAC subPDU with </w:t>
            </w:r>
            <w:r w:rsidRPr="00712CAA">
              <w:rPr>
                <w:rFonts w:eastAsia="Malgun Gothic"/>
                <w:lang w:eastAsia="ko-KR"/>
              </w:rPr>
              <w:t>padding in the MAC PDU</w:t>
            </w:r>
            <w:r w:rsidRPr="00712CAA">
              <w:rPr>
                <w:rFonts w:eastAsia="Malgun Gothic" w:hint="eastAsia"/>
                <w:lang w:eastAsia="ko-KR"/>
              </w:rPr>
              <w:t xml:space="preserve"> as depicted in Figure 6.1.2-4.</w:t>
            </w:r>
          </w:p>
          <w:p w14:paraId="001B82D1" w14:textId="77777777" w:rsidR="00FA5FC1" w:rsidRPr="00712CAA" w:rsidRDefault="00FA5FC1" w:rsidP="00927C8A">
            <w:pPr>
              <w:rPr>
                <w:rFonts w:eastAsia="Malgun Gothic"/>
                <w:i/>
                <w:color w:val="0000FF"/>
                <w:lang w:eastAsia="ko-KR"/>
              </w:rPr>
            </w:pPr>
            <w:r w:rsidRPr="00712CAA">
              <w:rPr>
                <w:rFonts w:eastAsia="Malgun Gothic" w:hint="eastAsia"/>
                <w:i/>
                <w:color w:val="0000FF"/>
              </w:rPr>
              <w:t xml:space="preserve">Editor's note: </w:t>
            </w:r>
            <w:r w:rsidRPr="00712CAA">
              <w:rPr>
                <w:rFonts w:eastAsia="Malgun Gothic" w:hint="eastAsia"/>
                <w:i/>
                <w:color w:val="0000FF"/>
                <w:lang w:eastAsia="ko-KR"/>
              </w:rPr>
              <w:t xml:space="preserve">The example of PDU format for both DL and UL can be illustrated later after having concrete </w:t>
            </w:r>
            <w:r w:rsidRPr="00712CAA">
              <w:rPr>
                <w:rFonts w:eastAsia="Malgun Gothic"/>
                <w:i/>
                <w:color w:val="0000FF"/>
                <w:lang w:eastAsia="ko-KR"/>
              </w:rPr>
              <w:t>agreements</w:t>
            </w:r>
            <w:r w:rsidRPr="00712CAA">
              <w:rPr>
                <w:rFonts w:eastAsia="Malgun Gothic" w:hint="eastAsia"/>
                <w:i/>
                <w:color w:val="0000FF"/>
                <w:lang w:eastAsia="ko-KR"/>
              </w:rPr>
              <w:t xml:space="preserve"> on MAC PDU format like below: (still the order of R/F/LCID/L is TBD)</w:t>
            </w:r>
          </w:p>
          <w:p w14:paraId="3A76452C" w14:textId="28EB10EA" w:rsidR="00FA5FC1" w:rsidRPr="00712CAA" w:rsidRDefault="00FA5FC1" w:rsidP="00927C8A">
            <w:pPr>
              <w:keepNext/>
              <w:keepLines/>
              <w:spacing w:before="60"/>
              <w:jc w:val="center"/>
              <w:rPr>
                <w:rFonts w:ascii="Arial" w:eastAsia="Malgun Gothic" w:hAnsi="Arial"/>
                <w:b/>
                <w:lang w:eastAsia="ko-KR"/>
              </w:rPr>
            </w:pPr>
            <w:r w:rsidRPr="00712CAA">
              <w:rPr>
                <w:rFonts w:ascii="Arial" w:eastAsia="Malgun Gothic" w:hAnsi="Arial"/>
                <w:b/>
                <w:noProof/>
              </w:rPr>
              <w:lastRenderedPageBreak/>
              <w:drawing>
                <wp:inline distT="0" distB="0" distL="0" distR="0" wp14:anchorId="5FFC3B78" wp14:editId="645195C2">
                  <wp:extent cx="6120765" cy="150114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20765" cy="1501140"/>
                          </a:xfrm>
                          <a:prstGeom prst="rect">
                            <a:avLst/>
                          </a:prstGeom>
                          <a:noFill/>
                          <a:ln>
                            <a:noFill/>
                          </a:ln>
                        </pic:spPr>
                      </pic:pic>
                    </a:graphicData>
                  </a:graphic>
                </wp:inline>
              </w:drawing>
            </w:r>
          </w:p>
          <w:p w14:paraId="66487A22" w14:textId="77777777" w:rsidR="00FA5FC1" w:rsidRPr="00712CAA" w:rsidRDefault="00FA5FC1" w:rsidP="00927C8A">
            <w:pPr>
              <w:keepLines/>
              <w:spacing w:after="240"/>
              <w:jc w:val="center"/>
              <w:rPr>
                <w:rFonts w:ascii="Arial" w:eastAsia="Malgun Gothic" w:hAnsi="Arial"/>
                <w:b/>
                <w:lang w:eastAsia="ko-KR"/>
              </w:rPr>
            </w:pPr>
            <w:r w:rsidRPr="00712CAA">
              <w:rPr>
                <w:rFonts w:ascii="Arial" w:eastAsia="Malgun Gothic" w:hAnsi="Arial"/>
                <w:b/>
                <w:lang w:eastAsia="ko-KR"/>
              </w:rPr>
              <w:t>Figure 6.1.2-</w:t>
            </w:r>
            <w:r w:rsidRPr="00712CAA">
              <w:rPr>
                <w:rFonts w:ascii="Arial" w:eastAsia="Malgun Gothic" w:hAnsi="Arial" w:hint="eastAsia"/>
                <w:b/>
                <w:lang w:eastAsia="ko-KR"/>
              </w:rPr>
              <w:t>3</w:t>
            </w:r>
            <w:r w:rsidRPr="00712CAA">
              <w:rPr>
                <w:rFonts w:ascii="Arial" w:eastAsia="Malgun Gothic" w:hAnsi="Arial"/>
                <w:b/>
                <w:lang w:eastAsia="ko-KR"/>
              </w:rPr>
              <w:t xml:space="preserve">: Example of </w:t>
            </w:r>
            <w:r w:rsidRPr="00712CAA">
              <w:rPr>
                <w:rFonts w:ascii="Arial" w:eastAsia="Malgun Gothic" w:hAnsi="Arial" w:hint="eastAsia"/>
                <w:b/>
                <w:lang w:eastAsia="ko-KR"/>
              </w:rPr>
              <w:t xml:space="preserve">a DL </w:t>
            </w:r>
            <w:r w:rsidRPr="00712CAA">
              <w:rPr>
                <w:rFonts w:ascii="Arial" w:eastAsia="Malgun Gothic" w:hAnsi="Arial"/>
                <w:b/>
                <w:lang w:eastAsia="ko-KR"/>
              </w:rPr>
              <w:t>MAC PDU</w:t>
            </w:r>
          </w:p>
          <w:p w14:paraId="058247B7" w14:textId="4C195B51" w:rsidR="00FA5FC1" w:rsidRPr="00712CAA" w:rsidRDefault="00FA5FC1" w:rsidP="00927C8A">
            <w:pPr>
              <w:keepNext/>
              <w:keepLines/>
              <w:spacing w:before="60"/>
              <w:jc w:val="center"/>
              <w:rPr>
                <w:rFonts w:ascii="Arial" w:eastAsia="Malgun Gothic" w:hAnsi="Arial"/>
                <w:b/>
                <w:noProof/>
                <w:lang w:eastAsia="ko-KR"/>
              </w:rPr>
            </w:pPr>
            <w:r w:rsidRPr="00712CAA">
              <w:rPr>
                <w:rFonts w:ascii="Arial" w:eastAsia="Malgun Gothic" w:hAnsi="Arial"/>
                <w:b/>
                <w:noProof/>
              </w:rPr>
              <w:drawing>
                <wp:inline distT="0" distB="0" distL="0" distR="0" wp14:anchorId="6A825DAE" wp14:editId="7EA647B1">
                  <wp:extent cx="6120765" cy="15011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120765" cy="1501140"/>
                          </a:xfrm>
                          <a:prstGeom prst="rect">
                            <a:avLst/>
                          </a:prstGeom>
                          <a:noFill/>
                          <a:ln>
                            <a:noFill/>
                          </a:ln>
                        </pic:spPr>
                      </pic:pic>
                    </a:graphicData>
                  </a:graphic>
                </wp:inline>
              </w:drawing>
            </w:r>
          </w:p>
          <w:p w14:paraId="7205F764" w14:textId="77777777" w:rsidR="00FA5FC1" w:rsidRPr="00712CAA" w:rsidRDefault="00FA5FC1" w:rsidP="00927C8A">
            <w:pPr>
              <w:keepLines/>
              <w:spacing w:after="240"/>
              <w:jc w:val="center"/>
              <w:rPr>
                <w:rFonts w:ascii="Arial" w:eastAsia="Malgun Gothic" w:hAnsi="Arial"/>
                <w:b/>
                <w:lang w:eastAsia="ko-KR"/>
              </w:rPr>
            </w:pPr>
            <w:r w:rsidRPr="00712CAA">
              <w:rPr>
                <w:rFonts w:ascii="Arial" w:eastAsia="Malgun Gothic" w:hAnsi="Arial"/>
                <w:b/>
                <w:lang w:eastAsia="ko-KR"/>
              </w:rPr>
              <w:t>Figure 6.1.2-</w:t>
            </w:r>
            <w:r w:rsidRPr="00712CAA">
              <w:rPr>
                <w:rFonts w:ascii="Arial" w:eastAsia="Malgun Gothic" w:hAnsi="Arial" w:hint="eastAsia"/>
                <w:b/>
                <w:lang w:eastAsia="ko-KR"/>
              </w:rPr>
              <w:t>4</w:t>
            </w:r>
            <w:r w:rsidRPr="00712CAA">
              <w:rPr>
                <w:rFonts w:ascii="Arial" w:eastAsia="Malgun Gothic" w:hAnsi="Arial"/>
                <w:b/>
                <w:lang w:eastAsia="ko-KR"/>
              </w:rPr>
              <w:t xml:space="preserve">: Example of </w:t>
            </w:r>
            <w:r w:rsidRPr="00712CAA">
              <w:rPr>
                <w:rFonts w:ascii="Arial" w:eastAsia="Malgun Gothic" w:hAnsi="Arial" w:hint="eastAsia"/>
                <w:b/>
                <w:lang w:eastAsia="ko-KR"/>
              </w:rPr>
              <w:t xml:space="preserve">a UL </w:t>
            </w:r>
            <w:r w:rsidRPr="00712CAA">
              <w:rPr>
                <w:rFonts w:ascii="Arial" w:eastAsia="Malgun Gothic" w:hAnsi="Arial"/>
                <w:b/>
                <w:lang w:eastAsia="ko-KR"/>
              </w:rPr>
              <w:t>MAC PDU</w:t>
            </w:r>
          </w:p>
          <w:p w14:paraId="69F0B535" w14:textId="77777777" w:rsidR="00FA5FC1" w:rsidRPr="00712CAA" w:rsidRDefault="00FA5FC1" w:rsidP="00927C8A">
            <w:pPr>
              <w:rPr>
                <w:rFonts w:eastAsia="Malgun Gothic"/>
                <w:lang w:eastAsia="ko-KR"/>
              </w:rPr>
            </w:pPr>
            <w:r w:rsidRPr="00712CAA">
              <w:rPr>
                <w:rFonts w:eastAsia="Malgun Gothic"/>
                <w:noProof/>
              </w:rPr>
              <w:t xml:space="preserve">A maximum of one MAC PDU can be transmitted per TB per </w:t>
            </w:r>
            <w:r w:rsidRPr="00712CAA">
              <w:rPr>
                <w:rFonts w:eastAsia="Malgun Gothic"/>
                <w:noProof/>
                <w:lang w:eastAsia="zh-CN"/>
              </w:rPr>
              <w:t>MAC entity</w:t>
            </w:r>
            <w:r w:rsidRPr="00712CAA">
              <w:rPr>
                <w:rFonts w:eastAsia="Malgun Gothic"/>
                <w:noProof/>
              </w:rPr>
              <w:t>.</w:t>
            </w:r>
          </w:p>
          <w:p w14:paraId="361D5AF9" w14:textId="77777777" w:rsidR="00FA5FC1" w:rsidRDefault="00FA5FC1" w:rsidP="00927C8A">
            <w:pPr>
              <w:pStyle w:val="Heading3"/>
              <w:rPr>
                <w:lang w:eastAsia="ko-KR"/>
              </w:rPr>
            </w:pPr>
            <w:r>
              <w:rPr>
                <w:lang w:eastAsia="ko-KR"/>
              </w:rPr>
              <w:t>6.2.1</w:t>
            </w:r>
            <w:r>
              <w:rPr>
                <w:lang w:eastAsia="ko-KR"/>
              </w:rPr>
              <w:tab/>
              <w:t xml:space="preserve">MAC </w:t>
            </w:r>
            <w:r>
              <w:rPr>
                <w:rFonts w:hint="eastAsia"/>
                <w:lang w:eastAsia="ko-KR"/>
              </w:rPr>
              <w:t>sub</w:t>
            </w:r>
            <w:r>
              <w:rPr>
                <w:lang w:eastAsia="ko-KR"/>
              </w:rPr>
              <w:t>header for DL-SCH</w:t>
            </w:r>
            <w:r>
              <w:rPr>
                <w:rFonts w:hint="eastAsia"/>
                <w:lang w:eastAsia="ko-KR"/>
              </w:rPr>
              <w:t xml:space="preserve"> and</w:t>
            </w:r>
            <w:r>
              <w:rPr>
                <w:lang w:eastAsia="ko-KR"/>
              </w:rPr>
              <w:t xml:space="preserve"> UL-SCH</w:t>
            </w:r>
          </w:p>
          <w:p w14:paraId="1F37C85E" w14:textId="77777777" w:rsidR="00FA5FC1" w:rsidRDefault="00FA5FC1" w:rsidP="00927C8A">
            <w:pPr>
              <w:rPr>
                <w:lang w:eastAsia="ko-KR"/>
              </w:rPr>
            </w:pPr>
            <w:r w:rsidRPr="00C565E1">
              <w:rPr>
                <w:lang w:eastAsia="ko-KR"/>
              </w:rPr>
              <w:t xml:space="preserve">The MAC </w:t>
            </w:r>
            <w:r>
              <w:rPr>
                <w:rFonts w:hint="eastAsia"/>
                <w:lang w:eastAsia="ko-KR"/>
              </w:rPr>
              <w:t>sub</w:t>
            </w:r>
            <w:r w:rsidRPr="00C565E1">
              <w:rPr>
                <w:lang w:eastAsia="ko-KR"/>
              </w:rPr>
              <w:t>header consists of the following fields:</w:t>
            </w:r>
          </w:p>
          <w:p w14:paraId="3A0E83AF" w14:textId="4FC5A091" w:rsidR="00FA5FC1" w:rsidRPr="002F4F3B" w:rsidRDefault="00FA5FC1" w:rsidP="00927C8A">
            <w:pPr>
              <w:pStyle w:val="B1"/>
              <w:rPr>
                <w:noProof/>
              </w:rPr>
            </w:pPr>
            <w:r w:rsidRPr="002F4F3B">
              <w:rPr>
                <w:noProof/>
              </w:rPr>
              <w:t>-</w:t>
            </w:r>
            <w:r w:rsidRPr="002F4F3B">
              <w:rPr>
                <w:noProof/>
              </w:rPr>
              <w:tab/>
              <w:t xml:space="preserve">LCID: The Logical Channel ID field identifies the logical channel instance of the corresponding MAC SDU or the type of the corresponding MAC </w:t>
            </w:r>
            <w:r>
              <w:rPr>
                <w:rFonts w:hint="eastAsia"/>
                <w:noProof/>
                <w:lang w:eastAsia="ko-KR"/>
              </w:rPr>
              <w:t>CE</w:t>
            </w:r>
            <w:r w:rsidRPr="002F4F3B">
              <w:rPr>
                <w:noProof/>
              </w:rPr>
              <w:t xml:space="preserve"> or padding as described in tables </w:t>
            </w:r>
            <w:smartTag w:uri="urn:schemas-microsoft-com:office:smarttags" w:element="chsdate">
              <w:smartTagPr>
                <w:attr w:name="IsROCDate" w:val="False"/>
                <w:attr w:name="IsLunarDate" w:val="False"/>
                <w:attr w:name="Day" w:val="30"/>
                <w:attr w:name="Month" w:val="12"/>
                <w:attr w:name="Year" w:val="1899"/>
              </w:smartTagPr>
              <w:r w:rsidRPr="002F4F3B">
                <w:rPr>
                  <w:noProof/>
                </w:rPr>
                <w:t>6.2.1</w:t>
              </w:r>
            </w:smartTag>
            <w:r w:rsidRPr="002F4F3B">
              <w:rPr>
                <w:noProof/>
              </w:rPr>
              <w:t>-1</w:t>
            </w:r>
            <w:r>
              <w:rPr>
                <w:rFonts w:hint="eastAsia"/>
                <w:noProof/>
                <w:lang w:eastAsia="ko-KR"/>
              </w:rPr>
              <w:t xml:space="preserve"> and </w:t>
            </w:r>
            <w:r w:rsidRPr="002F4F3B">
              <w:rPr>
                <w:noProof/>
              </w:rPr>
              <w:t>6.2.1-2 for the DL</w:t>
            </w:r>
            <w:r w:rsidRPr="002F4F3B">
              <w:rPr>
                <w:noProof/>
                <w:lang w:eastAsia="zh-CN"/>
              </w:rPr>
              <w:t>-SCH</w:t>
            </w:r>
            <w:r>
              <w:rPr>
                <w:rFonts w:hint="eastAsia"/>
                <w:noProof/>
                <w:lang w:eastAsia="ko-KR"/>
              </w:rPr>
              <w:t xml:space="preserve"> and</w:t>
            </w:r>
            <w:r w:rsidRPr="002F4F3B">
              <w:rPr>
                <w:noProof/>
              </w:rPr>
              <w:t xml:space="preserve"> UL-SCH</w:t>
            </w:r>
            <w:r w:rsidRPr="002F4F3B">
              <w:rPr>
                <w:noProof/>
                <w:lang w:eastAsia="zh-CN"/>
              </w:rPr>
              <w:t xml:space="preserve"> </w:t>
            </w:r>
            <w:r w:rsidRPr="002F4F3B">
              <w:rPr>
                <w:noProof/>
              </w:rPr>
              <w:t xml:space="preserve">respectively. There is one LCID field </w:t>
            </w:r>
            <w:r>
              <w:rPr>
                <w:rFonts w:hint="eastAsia"/>
                <w:noProof/>
                <w:lang w:eastAsia="ko-KR"/>
              </w:rPr>
              <w:t>per MAC subheader</w:t>
            </w:r>
            <w:r w:rsidRPr="002F4F3B">
              <w:rPr>
                <w:noProof/>
              </w:rPr>
              <w:t xml:space="preserve">. The LCID field size is </w:t>
            </w:r>
            <w:r>
              <w:rPr>
                <w:rFonts w:hint="eastAsia"/>
                <w:noProof/>
                <w:lang w:eastAsia="ko-KR"/>
              </w:rPr>
              <w:t>6</w:t>
            </w:r>
            <w:r w:rsidRPr="002F4F3B">
              <w:rPr>
                <w:noProof/>
              </w:rPr>
              <w:t xml:space="preserve"> bits;</w:t>
            </w:r>
          </w:p>
          <w:p w14:paraId="59DE99A1" w14:textId="77777777" w:rsidR="00FA5FC1" w:rsidRPr="002F4F3B" w:rsidRDefault="00FA5FC1" w:rsidP="00927C8A">
            <w:pPr>
              <w:pStyle w:val="B1"/>
              <w:rPr>
                <w:noProof/>
              </w:rPr>
            </w:pPr>
            <w:r w:rsidRPr="002F4F3B">
              <w:rPr>
                <w:noProof/>
              </w:rPr>
              <w:t>-</w:t>
            </w:r>
            <w:r w:rsidRPr="002F4F3B">
              <w:rPr>
                <w:noProof/>
              </w:rPr>
              <w:tab/>
              <w:t xml:space="preserve">L: The Length field indicates the length of the corresponding MAC SDU </w:t>
            </w:r>
            <w:r w:rsidRPr="002F4F3B">
              <w:rPr>
                <w:noProof/>
                <w:lang w:eastAsia="zh-CN"/>
              </w:rPr>
              <w:t xml:space="preserve">or variable-sized MAC </w:t>
            </w:r>
            <w:r>
              <w:rPr>
                <w:rFonts w:hint="eastAsia"/>
                <w:noProof/>
                <w:lang w:eastAsia="ko-KR"/>
              </w:rPr>
              <w:t>CE</w:t>
            </w:r>
            <w:r w:rsidRPr="002F4F3B">
              <w:rPr>
                <w:noProof/>
                <w:lang w:eastAsia="zh-CN"/>
              </w:rPr>
              <w:t xml:space="preserve"> </w:t>
            </w:r>
            <w:r w:rsidRPr="002F4F3B">
              <w:rPr>
                <w:noProof/>
              </w:rPr>
              <w:t xml:space="preserve">in bytes. There is one L field per MAC subheader except </w:t>
            </w:r>
            <w:r>
              <w:rPr>
                <w:rFonts w:hint="eastAsia"/>
                <w:noProof/>
                <w:lang w:eastAsia="ko-KR"/>
              </w:rPr>
              <w:t xml:space="preserve">for </w:t>
            </w:r>
            <w:r w:rsidRPr="002F4F3B">
              <w:rPr>
                <w:noProof/>
              </w:rPr>
              <w:t xml:space="preserve">subheaders corresponding to fixed-sized MAC </w:t>
            </w:r>
            <w:r>
              <w:rPr>
                <w:rFonts w:hint="eastAsia"/>
                <w:noProof/>
                <w:lang w:eastAsia="ko-KR"/>
              </w:rPr>
              <w:t>CE</w:t>
            </w:r>
            <w:r w:rsidRPr="002F4F3B">
              <w:rPr>
                <w:noProof/>
              </w:rPr>
              <w:t>s</w:t>
            </w:r>
            <w:r>
              <w:rPr>
                <w:rFonts w:hint="eastAsia"/>
                <w:noProof/>
                <w:lang w:eastAsia="ko-KR"/>
              </w:rPr>
              <w:t xml:space="preserve"> and padding</w:t>
            </w:r>
            <w:r w:rsidRPr="002F4F3B">
              <w:rPr>
                <w:noProof/>
              </w:rPr>
              <w:t>. The size of the L field is indicated by the F field;</w:t>
            </w:r>
          </w:p>
          <w:p w14:paraId="02F1F499" w14:textId="7E977701" w:rsidR="00FA5FC1" w:rsidRDefault="00FA5FC1" w:rsidP="00927C8A">
            <w:pPr>
              <w:pStyle w:val="B1"/>
              <w:rPr>
                <w:noProof/>
                <w:lang w:eastAsia="ko-KR"/>
              </w:rPr>
            </w:pPr>
            <w:r w:rsidRPr="002F4F3B">
              <w:rPr>
                <w:noProof/>
              </w:rPr>
              <w:t>-</w:t>
            </w:r>
            <w:r w:rsidRPr="002F4F3B">
              <w:rPr>
                <w:noProof/>
              </w:rPr>
              <w:tab/>
              <w:t xml:space="preserve">F: The Format field indicates the size of the Length field. There is one F field per MAC subheader except for subheaders corresponding to fixed-sized MAC </w:t>
            </w:r>
            <w:r>
              <w:rPr>
                <w:rFonts w:hint="eastAsia"/>
                <w:noProof/>
                <w:lang w:eastAsia="ko-KR"/>
              </w:rPr>
              <w:t>CE</w:t>
            </w:r>
            <w:r w:rsidRPr="002F4F3B">
              <w:rPr>
                <w:noProof/>
              </w:rPr>
              <w:t xml:space="preserve">s. The size of the F field is </w:t>
            </w:r>
            <w:r w:rsidRPr="000040BE">
              <w:rPr>
                <w:noProof/>
              </w:rPr>
              <w:t>1 bit</w:t>
            </w:r>
            <w:r w:rsidRPr="002F4F3B">
              <w:rPr>
                <w:noProof/>
              </w:rPr>
              <w:t xml:space="preserve">. </w:t>
            </w:r>
            <w:r>
              <w:rPr>
                <w:rFonts w:hint="eastAsia"/>
                <w:noProof/>
                <w:lang w:eastAsia="ko-KR"/>
              </w:rPr>
              <w:t xml:space="preserve">The value 0 indicates </w:t>
            </w:r>
            <w:del w:id="96" w:author="Chunli" w:date="2017-08-11T15:59:00Z">
              <w:r w:rsidDel="00F65BBA">
                <w:rPr>
                  <w:rFonts w:hint="eastAsia"/>
                  <w:noProof/>
                  <w:lang w:eastAsia="ko-KR"/>
                </w:rPr>
                <w:delText>[</w:delText>
              </w:r>
              <w:r w:rsidRPr="005C7FFB" w:rsidDel="00F65BBA">
                <w:rPr>
                  <w:rFonts w:hint="eastAsia"/>
                  <w:noProof/>
                  <w:highlight w:val="yellow"/>
                  <w:lang w:eastAsia="ko-KR"/>
                </w:rPr>
                <w:delText>TBD1</w:delText>
              </w:r>
              <w:r w:rsidDel="00F65BBA">
                <w:rPr>
                  <w:rFonts w:hint="eastAsia"/>
                  <w:noProof/>
                  <w:lang w:eastAsia="ko-KR"/>
                </w:rPr>
                <w:delText>]</w:delText>
              </w:r>
            </w:del>
            <w:ins w:id="97" w:author="Chunli" w:date="2017-08-11T15:59:00Z">
              <w:r w:rsidR="00F65BBA">
                <w:rPr>
                  <w:noProof/>
                  <w:lang w:eastAsia="ko-KR"/>
                </w:rPr>
                <w:t>7</w:t>
              </w:r>
            </w:ins>
            <w:r>
              <w:rPr>
                <w:rFonts w:hint="eastAsia"/>
                <w:noProof/>
                <w:lang w:eastAsia="ko-KR"/>
              </w:rPr>
              <w:t xml:space="preserve"> bits of the Length field. The value 1 indicates </w:t>
            </w:r>
            <w:del w:id="98" w:author="Chunli" w:date="2017-08-11T15:59:00Z">
              <w:r w:rsidDel="00F65BBA">
                <w:rPr>
                  <w:rFonts w:hint="eastAsia"/>
                  <w:noProof/>
                  <w:lang w:eastAsia="ko-KR"/>
                </w:rPr>
                <w:delText>[</w:delText>
              </w:r>
              <w:r w:rsidRPr="005C7FFB" w:rsidDel="00F65BBA">
                <w:rPr>
                  <w:rFonts w:hint="eastAsia"/>
                  <w:noProof/>
                  <w:highlight w:val="yellow"/>
                  <w:lang w:eastAsia="ko-KR"/>
                </w:rPr>
                <w:delText>TBD2</w:delText>
              </w:r>
              <w:r w:rsidDel="00F65BBA">
                <w:rPr>
                  <w:rFonts w:hint="eastAsia"/>
                  <w:noProof/>
                  <w:lang w:eastAsia="ko-KR"/>
                </w:rPr>
                <w:delText>]</w:delText>
              </w:r>
            </w:del>
            <w:ins w:id="99" w:author="Chunli" w:date="2017-08-11T15:59:00Z">
              <w:r w:rsidR="00F65BBA">
                <w:rPr>
                  <w:noProof/>
                  <w:lang w:eastAsia="ko-KR"/>
                </w:rPr>
                <w:t>15</w:t>
              </w:r>
            </w:ins>
            <w:r>
              <w:rPr>
                <w:rFonts w:hint="eastAsia"/>
                <w:noProof/>
                <w:lang w:eastAsia="ko-KR"/>
              </w:rPr>
              <w:t xml:space="preserve"> bits of the Length field</w:t>
            </w:r>
            <w:r w:rsidRPr="002F4F3B">
              <w:rPr>
                <w:noProof/>
              </w:rPr>
              <w:t>;</w:t>
            </w:r>
          </w:p>
          <w:p w14:paraId="17413241" w14:textId="01331492" w:rsidR="00FA5FC1" w:rsidDel="00F65BBA" w:rsidRDefault="00FA5FC1" w:rsidP="00927C8A">
            <w:pPr>
              <w:pStyle w:val="Guidance"/>
              <w:rPr>
                <w:del w:id="100" w:author="Chunli" w:date="2017-08-11T15:59:00Z"/>
                <w:lang w:eastAsia="ko-KR"/>
              </w:rPr>
            </w:pPr>
            <w:del w:id="101" w:author="Chunli" w:date="2017-08-11T15:59:00Z">
              <w:r w:rsidDel="00F65BBA">
                <w:rPr>
                  <w:rFonts w:hint="eastAsia"/>
                  <w:lang w:eastAsia="ko-KR"/>
                </w:rPr>
                <w:delText xml:space="preserve">Editor's Note: </w:delText>
              </w:r>
              <w:r w:rsidDel="00F65BBA">
                <w:rPr>
                  <w:lang w:eastAsia="ko-KR"/>
                </w:rPr>
                <w:delText xml:space="preserve">RAN2 only agreed to have two L fields, </w:delText>
              </w:r>
              <w:r w:rsidDel="00F65BBA">
                <w:rPr>
                  <w:rFonts w:hint="eastAsia"/>
                  <w:lang w:eastAsia="ko-KR"/>
                </w:rPr>
                <w:delText>and</w:delText>
              </w:r>
              <w:r w:rsidDel="00F65BBA">
                <w:rPr>
                  <w:lang w:eastAsia="ko-KR"/>
                </w:rPr>
                <w:delText xml:space="preserve"> </w:delText>
              </w:r>
              <w:r w:rsidDel="00F65BBA">
                <w:rPr>
                  <w:rFonts w:hint="eastAsia"/>
                  <w:lang w:eastAsia="ko-KR"/>
                </w:rPr>
                <w:delText>sizes for them are still TBD. RAN2 will determine the sizes between 7/15 and 8/16 in RAN2#99.</w:delText>
              </w:r>
            </w:del>
          </w:p>
          <w:p w14:paraId="3B31A296" w14:textId="77777777" w:rsidR="00FA5FC1" w:rsidRPr="002F4F3B" w:rsidRDefault="00FA5FC1" w:rsidP="00927C8A">
            <w:pPr>
              <w:pStyle w:val="B1"/>
              <w:rPr>
                <w:noProof/>
              </w:rPr>
            </w:pPr>
            <w:r w:rsidRPr="002F4F3B">
              <w:rPr>
                <w:noProof/>
              </w:rPr>
              <w:t>-</w:t>
            </w:r>
            <w:r w:rsidRPr="002F4F3B">
              <w:rPr>
                <w:noProof/>
              </w:rPr>
              <w:tab/>
              <w:t>R: Reserved bit, set to "0".</w:t>
            </w:r>
          </w:p>
          <w:p w14:paraId="7A371D18" w14:textId="77777777" w:rsidR="00FA5FC1" w:rsidRDefault="00FA5FC1" w:rsidP="00927C8A">
            <w:pPr>
              <w:rPr>
                <w:noProof/>
                <w:lang w:eastAsia="ko-KR"/>
              </w:rPr>
            </w:pPr>
            <w:r w:rsidRPr="002F4F3B">
              <w:rPr>
                <w:noProof/>
              </w:rPr>
              <w:t xml:space="preserve">The MAC subheader </w:t>
            </w:r>
            <w:r>
              <w:rPr>
                <w:rFonts w:hint="eastAsia"/>
                <w:noProof/>
                <w:lang w:eastAsia="ko-KR"/>
              </w:rPr>
              <w:t>is</w:t>
            </w:r>
            <w:r w:rsidRPr="002F4F3B">
              <w:rPr>
                <w:noProof/>
              </w:rPr>
              <w:t xml:space="preserve"> octet aligned.</w:t>
            </w:r>
          </w:p>
          <w:p w14:paraId="2F64224C" w14:textId="77777777" w:rsidR="00FA5FC1" w:rsidRDefault="00FA5FC1" w:rsidP="00927C8A">
            <w:pPr>
              <w:pStyle w:val="TH"/>
              <w:rPr>
                <w:noProof/>
                <w:lang w:eastAsia="ko-KR"/>
              </w:rPr>
            </w:pPr>
            <w:r w:rsidRPr="00E77ACB">
              <w:rPr>
                <w:noProof/>
                <w:lang w:eastAsia="ko-KR"/>
              </w:rPr>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2835"/>
            </w:tblGrid>
            <w:tr w:rsidR="00FA5FC1" w:rsidRPr="002B4B63" w14:paraId="13A3D63A" w14:textId="77777777" w:rsidTr="00927C8A">
              <w:trPr>
                <w:jc w:val="center"/>
              </w:trPr>
              <w:tc>
                <w:tcPr>
                  <w:tcW w:w="1418" w:type="dxa"/>
                </w:tcPr>
                <w:p w14:paraId="2F848BC3" w14:textId="77777777" w:rsidR="00FA5FC1" w:rsidRPr="002B4B63" w:rsidRDefault="00FA5FC1" w:rsidP="00927C8A">
                  <w:pPr>
                    <w:pStyle w:val="TAH"/>
                    <w:rPr>
                      <w:noProof/>
                      <w:lang w:eastAsia="ko-KR"/>
                    </w:rPr>
                  </w:pPr>
                  <w:r w:rsidRPr="002B4B63">
                    <w:rPr>
                      <w:noProof/>
                      <w:lang w:eastAsia="ko-KR"/>
                    </w:rPr>
                    <w:t>Index</w:t>
                  </w:r>
                </w:p>
              </w:tc>
              <w:tc>
                <w:tcPr>
                  <w:tcW w:w="2835" w:type="dxa"/>
                </w:tcPr>
                <w:p w14:paraId="0AF27CA1" w14:textId="77777777" w:rsidR="00FA5FC1" w:rsidRPr="002B4B63" w:rsidRDefault="00FA5FC1" w:rsidP="00927C8A">
                  <w:pPr>
                    <w:pStyle w:val="TAH"/>
                    <w:rPr>
                      <w:noProof/>
                      <w:lang w:eastAsia="ko-KR"/>
                    </w:rPr>
                  </w:pPr>
                  <w:r w:rsidRPr="002B4B63">
                    <w:rPr>
                      <w:noProof/>
                      <w:lang w:eastAsia="ko-KR"/>
                    </w:rPr>
                    <w:t>LCID values</w:t>
                  </w:r>
                </w:p>
              </w:tc>
            </w:tr>
            <w:tr w:rsidR="00FA5FC1" w:rsidRPr="002B4B63" w14:paraId="3F2DD911" w14:textId="77777777" w:rsidTr="00927C8A">
              <w:trPr>
                <w:jc w:val="center"/>
              </w:trPr>
              <w:tc>
                <w:tcPr>
                  <w:tcW w:w="1418" w:type="dxa"/>
                </w:tcPr>
                <w:p w14:paraId="0F5E2938" w14:textId="77777777" w:rsidR="00FA5FC1" w:rsidRPr="002B4B63" w:rsidRDefault="00FA5FC1" w:rsidP="00927C8A">
                  <w:pPr>
                    <w:pStyle w:val="TAC"/>
                    <w:rPr>
                      <w:noProof/>
                      <w:lang w:eastAsia="ko-KR"/>
                    </w:rPr>
                  </w:pPr>
                  <w:r w:rsidRPr="002B4B63">
                    <w:rPr>
                      <w:noProof/>
                      <w:lang w:eastAsia="ko-KR"/>
                    </w:rPr>
                    <w:t>00000</w:t>
                  </w:r>
                  <w:r>
                    <w:rPr>
                      <w:rFonts w:hint="eastAsia"/>
                      <w:noProof/>
                      <w:lang w:eastAsia="ko-KR"/>
                    </w:rPr>
                    <w:t>0</w:t>
                  </w:r>
                </w:p>
              </w:tc>
              <w:tc>
                <w:tcPr>
                  <w:tcW w:w="2835" w:type="dxa"/>
                </w:tcPr>
                <w:p w14:paraId="2A5FFB06" w14:textId="77777777" w:rsidR="00FA5FC1" w:rsidRPr="002B4B63" w:rsidRDefault="00FA5FC1" w:rsidP="00927C8A">
                  <w:pPr>
                    <w:pStyle w:val="TAC"/>
                    <w:rPr>
                      <w:noProof/>
                      <w:lang w:eastAsia="ko-KR"/>
                    </w:rPr>
                  </w:pPr>
                  <w:r w:rsidRPr="002B4B63">
                    <w:rPr>
                      <w:noProof/>
                      <w:lang w:eastAsia="ko-KR"/>
                    </w:rPr>
                    <w:t>CCCH</w:t>
                  </w:r>
                </w:p>
              </w:tc>
            </w:tr>
            <w:tr w:rsidR="00FA5FC1" w:rsidRPr="002B4B63" w14:paraId="6B960349" w14:textId="77777777" w:rsidTr="00927C8A">
              <w:trPr>
                <w:jc w:val="center"/>
              </w:trPr>
              <w:tc>
                <w:tcPr>
                  <w:tcW w:w="1418" w:type="dxa"/>
                </w:tcPr>
                <w:p w14:paraId="5CED2A61" w14:textId="77777777" w:rsidR="00FA5FC1" w:rsidRPr="002B4B63" w:rsidRDefault="00FA5FC1" w:rsidP="00927C8A">
                  <w:pPr>
                    <w:pStyle w:val="TAC"/>
                    <w:rPr>
                      <w:noProof/>
                      <w:lang w:eastAsia="ko-KR"/>
                    </w:rPr>
                  </w:pPr>
                </w:p>
              </w:tc>
              <w:tc>
                <w:tcPr>
                  <w:tcW w:w="2835" w:type="dxa"/>
                </w:tcPr>
                <w:p w14:paraId="117FB6D7" w14:textId="77777777" w:rsidR="00FA5FC1" w:rsidRPr="002B4B63" w:rsidRDefault="00FA5FC1" w:rsidP="00927C8A">
                  <w:pPr>
                    <w:pStyle w:val="TAC"/>
                    <w:rPr>
                      <w:noProof/>
                      <w:lang w:eastAsia="ko-KR"/>
                    </w:rPr>
                  </w:pPr>
                </w:p>
              </w:tc>
            </w:tr>
            <w:tr w:rsidR="00FA5FC1" w:rsidRPr="002B4B63" w14:paraId="7462424B" w14:textId="77777777" w:rsidTr="00927C8A">
              <w:trPr>
                <w:jc w:val="center"/>
              </w:trPr>
              <w:tc>
                <w:tcPr>
                  <w:tcW w:w="1418" w:type="dxa"/>
                </w:tcPr>
                <w:p w14:paraId="7508F5A9" w14:textId="77777777" w:rsidR="00FA5FC1" w:rsidRPr="002B4B63" w:rsidRDefault="00FA5FC1" w:rsidP="00927C8A">
                  <w:pPr>
                    <w:pStyle w:val="TAC"/>
                    <w:rPr>
                      <w:noProof/>
                      <w:lang w:eastAsia="ko-KR"/>
                    </w:rPr>
                  </w:pPr>
                  <w:r w:rsidRPr="002B4B63">
                    <w:rPr>
                      <w:noProof/>
                      <w:lang w:eastAsia="ko-KR"/>
                    </w:rPr>
                    <w:t>11111</w:t>
                  </w:r>
                  <w:r>
                    <w:rPr>
                      <w:rFonts w:hint="eastAsia"/>
                      <w:noProof/>
                      <w:lang w:eastAsia="ko-KR"/>
                    </w:rPr>
                    <w:t>1</w:t>
                  </w:r>
                </w:p>
              </w:tc>
              <w:tc>
                <w:tcPr>
                  <w:tcW w:w="2835" w:type="dxa"/>
                </w:tcPr>
                <w:p w14:paraId="73C55532" w14:textId="77777777" w:rsidR="00FA5FC1" w:rsidRPr="002B4B63" w:rsidRDefault="00FA5FC1" w:rsidP="00927C8A">
                  <w:pPr>
                    <w:pStyle w:val="TAC"/>
                    <w:rPr>
                      <w:noProof/>
                      <w:lang w:eastAsia="ko-KR"/>
                    </w:rPr>
                  </w:pPr>
                  <w:r w:rsidRPr="002B4B63">
                    <w:rPr>
                      <w:noProof/>
                      <w:lang w:eastAsia="ko-KR"/>
                    </w:rPr>
                    <w:t>Padding</w:t>
                  </w:r>
                </w:p>
              </w:tc>
            </w:tr>
          </w:tbl>
          <w:p w14:paraId="78961D12" w14:textId="77777777" w:rsidR="00FA5FC1" w:rsidRDefault="00FA5FC1" w:rsidP="00927C8A">
            <w:pPr>
              <w:rPr>
                <w:noProof/>
                <w:lang w:eastAsia="ko-KR"/>
              </w:rPr>
            </w:pPr>
          </w:p>
          <w:p w14:paraId="31E6360C" w14:textId="77777777" w:rsidR="00FA5FC1" w:rsidRDefault="00FA5FC1" w:rsidP="00927C8A">
            <w:pPr>
              <w:pStyle w:val="TH"/>
              <w:rPr>
                <w:noProof/>
                <w:lang w:eastAsia="ko-KR"/>
              </w:rPr>
            </w:pPr>
            <w:r w:rsidRPr="00E77ACB">
              <w:rPr>
                <w:noProof/>
                <w:lang w:eastAsia="ko-KR"/>
              </w:rPr>
              <w:t>Table 6.2.1-</w:t>
            </w:r>
            <w:r>
              <w:rPr>
                <w:rFonts w:hint="eastAsia"/>
                <w:noProof/>
                <w:lang w:eastAsia="ko-KR"/>
              </w:rPr>
              <w:t>2</w:t>
            </w:r>
            <w:r w:rsidRPr="00E77ACB">
              <w:rPr>
                <w:noProof/>
                <w:lang w:eastAsia="ko-KR"/>
              </w:rPr>
              <w:t xml:space="preserve"> Values of LCID for </w:t>
            </w:r>
            <w:r>
              <w:rPr>
                <w:rFonts w:hint="eastAsia"/>
                <w:noProof/>
                <w:lang w:eastAsia="ko-KR"/>
              </w:rPr>
              <w:t>U</w:t>
            </w:r>
            <w:r w:rsidRPr="00E77ACB">
              <w:rPr>
                <w:noProof/>
                <w:lang w:eastAsia="ko-KR"/>
              </w:rPr>
              <w:t>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2835"/>
            </w:tblGrid>
            <w:tr w:rsidR="00FA5FC1" w:rsidRPr="002B4B63" w14:paraId="479170CB" w14:textId="77777777" w:rsidTr="00927C8A">
              <w:trPr>
                <w:jc w:val="center"/>
              </w:trPr>
              <w:tc>
                <w:tcPr>
                  <w:tcW w:w="1418" w:type="dxa"/>
                </w:tcPr>
                <w:p w14:paraId="67B44399" w14:textId="77777777" w:rsidR="00FA5FC1" w:rsidRPr="002B4B63" w:rsidRDefault="00FA5FC1" w:rsidP="00927C8A">
                  <w:pPr>
                    <w:pStyle w:val="TAH"/>
                    <w:rPr>
                      <w:noProof/>
                      <w:lang w:eastAsia="ko-KR"/>
                    </w:rPr>
                  </w:pPr>
                  <w:r w:rsidRPr="002B4B63">
                    <w:rPr>
                      <w:noProof/>
                      <w:lang w:eastAsia="ko-KR"/>
                    </w:rPr>
                    <w:t>Index</w:t>
                  </w:r>
                </w:p>
              </w:tc>
              <w:tc>
                <w:tcPr>
                  <w:tcW w:w="2835" w:type="dxa"/>
                </w:tcPr>
                <w:p w14:paraId="09922B3D" w14:textId="77777777" w:rsidR="00FA5FC1" w:rsidRPr="002B4B63" w:rsidRDefault="00FA5FC1" w:rsidP="00927C8A">
                  <w:pPr>
                    <w:pStyle w:val="TAH"/>
                    <w:rPr>
                      <w:noProof/>
                      <w:lang w:eastAsia="ko-KR"/>
                    </w:rPr>
                  </w:pPr>
                  <w:r w:rsidRPr="002B4B63">
                    <w:rPr>
                      <w:noProof/>
                      <w:lang w:eastAsia="ko-KR"/>
                    </w:rPr>
                    <w:t>LCID values</w:t>
                  </w:r>
                </w:p>
              </w:tc>
            </w:tr>
            <w:tr w:rsidR="00FA5FC1" w:rsidRPr="002B4B63" w14:paraId="4BCC74F8" w14:textId="77777777" w:rsidTr="00927C8A">
              <w:trPr>
                <w:jc w:val="center"/>
              </w:trPr>
              <w:tc>
                <w:tcPr>
                  <w:tcW w:w="1418" w:type="dxa"/>
                </w:tcPr>
                <w:p w14:paraId="31A0E6FA" w14:textId="77777777" w:rsidR="00FA5FC1" w:rsidRPr="002B4B63" w:rsidRDefault="00FA5FC1" w:rsidP="00927C8A">
                  <w:pPr>
                    <w:pStyle w:val="TAC"/>
                    <w:rPr>
                      <w:noProof/>
                      <w:lang w:eastAsia="ko-KR"/>
                    </w:rPr>
                  </w:pPr>
                  <w:r w:rsidRPr="002B4B63">
                    <w:rPr>
                      <w:noProof/>
                      <w:lang w:eastAsia="ko-KR"/>
                    </w:rPr>
                    <w:t>00000</w:t>
                  </w:r>
                  <w:r>
                    <w:rPr>
                      <w:rFonts w:hint="eastAsia"/>
                      <w:noProof/>
                      <w:lang w:eastAsia="ko-KR"/>
                    </w:rPr>
                    <w:t>0</w:t>
                  </w:r>
                </w:p>
              </w:tc>
              <w:tc>
                <w:tcPr>
                  <w:tcW w:w="2835" w:type="dxa"/>
                </w:tcPr>
                <w:p w14:paraId="04C9C663" w14:textId="77777777" w:rsidR="00FA5FC1" w:rsidRPr="002B4B63" w:rsidRDefault="00FA5FC1" w:rsidP="00927C8A">
                  <w:pPr>
                    <w:pStyle w:val="TAC"/>
                    <w:rPr>
                      <w:noProof/>
                      <w:lang w:eastAsia="ko-KR"/>
                    </w:rPr>
                  </w:pPr>
                  <w:r w:rsidRPr="002B4B63">
                    <w:rPr>
                      <w:noProof/>
                      <w:lang w:eastAsia="ko-KR"/>
                    </w:rPr>
                    <w:t>CCCH</w:t>
                  </w:r>
                </w:p>
              </w:tc>
            </w:tr>
            <w:tr w:rsidR="00FA5FC1" w:rsidRPr="002B4B63" w14:paraId="5FC8821D" w14:textId="77777777" w:rsidTr="00927C8A">
              <w:trPr>
                <w:jc w:val="center"/>
              </w:trPr>
              <w:tc>
                <w:tcPr>
                  <w:tcW w:w="1418" w:type="dxa"/>
                </w:tcPr>
                <w:p w14:paraId="7DB01FFD" w14:textId="77777777" w:rsidR="00FA5FC1" w:rsidRPr="002B4B63" w:rsidRDefault="00FA5FC1" w:rsidP="00927C8A">
                  <w:pPr>
                    <w:pStyle w:val="TAC"/>
                    <w:rPr>
                      <w:noProof/>
                      <w:lang w:eastAsia="ko-KR"/>
                    </w:rPr>
                  </w:pPr>
                </w:p>
              </w:tc>
              <w:tc>
                <w:tcPr>
                  <w:tcW w:w="2835" w:type="dxa"/>
                </w:tcPr>
                <w:p w14:paraId="68C81B34" w14:textId="77777777" w:rsidR="00FA5FC1" w:rsidRPr="002B4B63" w:rsidRDefault="00FA5FC1" w:rsidP="00927C8A">
                  <w:pPr>
                    <w:pStyle w:val="TAC"/>
                    <w:rPr>
                      <w:noProof/>
                      <w:lang w:eastAsia="ko-KR"/>
                    </w:rPr>
                  </w:pPr>
                </w:p>
              </w:tc>
            </w:tr>
            <w:tr w:rsidR="00FA5FC1" w:rsidRPr="002B4B63" w14:paraId="6FDEBD2E" w14:textId="77777777" w:rsidTr="00927C8A">
              <w:trPr>
                <w:jc w:val="center"/>
              </w:trPr>
              <w:tc>
                <w:tcPr>
                  <w:tcW w:w="1418" w:type="dxa"/>
                </w:tcPr>
                <w:p w14:paraId="2A3485C7" w14:textId="77777777" w:rsidR="00FA5FC1" w:rsidRPr="002B4B63" w:rsidRDefault="00FA5FC1" w:rsidP="00927C8A">
                  <w:pPr>
                    <w:pStyle w:val="TAC"/>
                    <w:rPr>
                      <w:noProof/>
                      <w:lang w:eastAsia="ko-KR"/>
                    </w:rPr>
                  </w:pPr>
                  <w:r w:rsidRPr="002B4B63">
                    <w:rPr>
                      <w:noProof/>
                      <w:lang w:eastAsia="ko-KR"/>
                    </w:rPr>
                    <w:t>11111</w:t>
                  </w:r>
                  <w:r>
                    <w:rPr>
                      <w:rFonts w:hint="eastAsia"/>
                      <w:noProof/>
                      <w:lang w:eastAsia="ko-KR"/>
                    </w:rPr>
                    <w:t>1</w:t>
                  </w:r>
                </w:p>
              </w:tc>
              <w:tc>
                <w:tcPr>
                  <w:tcW w:w="2835" w:type="dxa"/>
                </w:tcPr>
                <w:p w14:paraId="3BFCE4B5" w14:textId="77777777" w:rsidR="00FA5FC1" w:rsidRPr="002B4B63" w:rsidRDefault="00FA5FC1" w:rsidP="00927C8A">
                  <w:pPr>
                    <w:pStyle w:val="TAC"/>
                    <w:rPr>
                      <w:noProof/>
                      <w:lang w:eastAsia="ko-KR"/>
                    </w:rPr>
                  </w:pPr>
                  <w:r w:rsidRPr="002B4B63">
                    <w:rPr>
                      <w:noProof/>
                      <w:lang w:eastAsia="ko-KR"/>
                    </w:rPr>
                    <w:t>Padding</w:t>
                  </w:r>
                </w:p>
              </w:tc>
            </w:tr>
          </w:tbl>
          <w:p w14:paraId="4F0C8E36" w14:textId="77777777" w:rsidR="00FA5FC1" w:rsidRPr="00CD4C7B" w:rsidRDefault="00FA5FC1" w:rsidP="00927C8A"/>
          <w:p w14:paraId="2FB89B3D" w14:textId="77777777" w:rsidR="00FA5FC1" w:rsidRDefault="00FA5FC1" w:rsidP="00927C8A">
            <w:pPr>
              <w:keepNext/>
              <w:keepLines/>
              <w:spacing w:before="120"/>
              <w:outlineLvl w:val="2"/>
              <w:rPr>
                <w:rFonts w:ascii="Arial" w:eastAsia="Malgun Gothic" w:hAnsi="Arial"/>
                <w:sz w:val="28"/>
                <w:lang w:eastAsia="ko-KR"/>
              </w:rPr>
            </w:pPr>
          </w:p>
        </w:tc>
      </w:tr>
    </w:tbl>
    <w:p w14:paraId="7385AEF5" w14:textId="6A95EBB5" w:rsidR="00FA5FC1" w:rsidRDefault="00FA5FC1"/>
    <w:p w14:paraId="14805E97" w14:textId="77777777" w:rsidR="00FA5FC1" w:rsidRPr="00CD4C7B" w:rsidRDefault="00FA5FC1"/>
    <w:sectPr w:rsidR="00FA5FC1"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89B02E" w14:textId="77777777" w:rsidR="00BB020A" w:rsidRDefault="00BB020A">
      <w:r>
        <w:separator/>
      </w:r>
    </w:p>
  </w:endnote>
  <w:endnote w:type="continuationSeparator" w:id="0">
    <w:p w14:paraId="61D01F78" w14:textId="77777777" w:rsidR="00BB020A" w:rsidRDefault="00BB02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D90E68" w14:textId="77777777" w:rsidR="00BB020A" w:rsidRDefault="00BB020A">
      <w:r>
        <w:separator/>
      </w:r>
    </w:p>
  </w:footnote>
  <w:footnote w:type="continuationSeparator" w:id="0">
    <w:p w14:paraId="58410D8C" w14:textId="77777777" w:rsidR="00BB020A" w:rsidRDefault="00BB02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li">
    <w15:presenceInfo w15:providerId="None" w15:userId="Chu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7294"/>
    <w:rsid w:val="00033397"/>
    <w:rsid w:val="00040095"/>
    <w:rsid w:val="000523AA"/>
    <w:rsid w:val="00080512"/>
    <w:rsid w:val="00085905"/>
    <w:rsid w:val="00090468"/>
    <w:rsid w:val="000B7BCF"/>
    <w:rsid w:val="000C522B"/>
    <w:rsid w:val="000D58AB"/>
    <w:rsid w:val="00112F1A"/>
    <w:rsid w:val="00145075"/>
    <w:rsid w:val="001741A0"/>
    <w:rsid w:val="00194CD0"/>
    <w:rsid w:val="001B49C9"/>
    <w:rsid w:val="001F168B"/>
    <w:rsid w:val="001F7831"/>
    <w:rsid w:val="00204045"/>
    <w:rsid w:val="0022606D"/>
    <w:rsid w:val="002747EC"/>
    <w:rsid w:val="002855BF"/>
    <w:rsid w:val="00296544"/>
    <w:rsid w:val="002F0D22"/>
    <w:rsid w:val="003172DC"/>
    <w:rsid w:val="00326069"/>
    <w:rsid w:val="0035462D"/>
    <w:rsid w:val="003B40AD"/>
    <w:rsid w:val="003B4DCD"/>
    <w:rsid w:val="003C4E37"/>
    <w:rsid w:val="003E16BE"/>
    <w:rsid w:val="004006E8"/>
    <w:rsid w:val="00401855"/>
    <w:rsid w:val="00457568"/>
    <w:rsid w:val="00463823"/>
    <w:rsid w:val="00477455"/>
    <w:rsid w:val="004C48A2"/>
    <w:rsid w:val="004D3578"/>
    <w:rsid w:val="004D380D"/>
    <w:rsid w:val="004E213A"/>
    <w:rsid w:val="00503171"/>
    <w:rsid w:val="00506C28"/>
    <w:rsid w:val="00534DA0"/>
    <w:rsid w:val="0053527C"/>
    <w:rsid w:val="00543E6C"/>
    <w:rsid w:val="00565087"/>
    <w:rsid w:val="0056573F"/>
    <w:rsid w:val="005D1A22"/>
    <w:rsid w:val="005F0F91"/>
    <w:rsid w:val="00611566"/>
    <w:rsid w:val="00646D99"/>
    <w:rsid w:val="00656910"/>
    <w:rsid w:val="00676368"/>
    <w:rsid w:val="006A0053"/>
    <w:rsid w:val="006C66D8"/>
    <w:rsid w:val="006D1E24"/>
    <w:rsid w:val="006E1417"/>
    <w:rsid w:val="006E5CE0"/>
    <w:rsid w:val="006F6A2C"/>
    <w:rsid w:val="00710201"/>
    <w:rsid w:val="00712CAA"/>
    <w:rsid w:val="007342B5"/>
    <w:rsid w:val="00734A5B"/>
    <w:rsid w:val="00744E76"/>
    <w:rsid w:val="00757D40"/>
    <w:rsid w:val="00781F0F"/>
    <w:rsid w:val="0078727C"/>
    <w:rsid w:val="0079049D"/>
    <w:rsid w:val="007B18D8"/>
    <w:rsid w:val="007C095F"/>
    <w:rsid w:val="008028A4"/>
    <w:rsid w:val="00813245"/>
    <w:rsid w:val="008768CA"/>
    <w:rsid w:val="00877EF9"/>
    <w:rsid w:val="00880559"/>
    <w:rsid w:val="008B5306"/>
    <w:rsid w:val="0090271F"/>
    <w:rsid w:val="00902DB9"/>
    <w:rsid w:val="0090466A"/>
    <w:rsid w:val="00936071"/>
    <w:rsid w:val="00940212"/>
    <w:rsid w:val="00942EC2"/>
    <w:rsid w:val="00961B32"/>
    <w:rsid w:val="00970DB3"/>
    <w:rsid w:val="00974BB0"/>
    <w:rsid w:val="009A0AF3"/>
    <w:rsid w:val="009B07CD"/>
    <w:rsid w:val="009C19E9"/>
    <w:rsid w:val="009D74A6"/>
    <w:rsid w:val="009E70EF"/>
    <w:rsid w:val="00A10F02"/>
    <w:rsid w:val="00A204CA"/>
    <w:rsid w:val="00A32F15"/>
    <w:rsid w:val="00A53724"/>
    <w:rsid w:val="00A82346"/>
    <w:rsid w:val="00A9671C"/>
    <w:rsid w:val="00AA1553"/>
    <w:rsid w:val="00AD32E6"/>
    <w:rsid w:val="00B15449"/>
    <w:rsid w:val="00B47FD1"/>
    <w:rsid w:val="00B516BB"/>
    <w:rsid w:val="00B56C0A"/>
    <w:rsid w:val="00BB020A"/>
    <w:rsid w:val="00C12B51"/>
    <w:rsid w:val="00C24650"/>
    <w:rsid w:val="00C33079"/>
    <w:rsid w:val="00C51A20"/>
    <w:rsid w:val="00C83A13"/>
    <w:rsid w:val="00C9068C"/>
    <w:rsid w:val="00C92967"/>
    <w:rsid w:val="00CA042A"/>
    <w:rsid w:val="00CA3D0C"/>
    <w:rsid w:val="00CA654B"/>
    <w:rsid w:val="00CC3F48"/>
    <w:rsid w:val="00CD4C7B"/>
    <w:rsid w:val="00D738D6"/>
    <w:rsid w:val="00D80795"/>
    <w:rsid w:val="00D854BE"/>
    <w:rsid w:val="00D87E00"/>
    <w:rsid w:val="00D9134D"/>
    <w:rsid w:val="00D96D11"/>
    <w:rsid w:val="00DA7A03"/>
    <w:rsid w:val="00DB1818"/>
    <w:rsid w:val="00DC309B"/>
    <w:rsid w:val="00DC4DA2"/>
    <w:rsid w:val="00E24195"/>
    <w:rsid w:val="00E62835"/>
    <w:rsid w:val="00E77645"/>
    <w:rsid w:val="00E83697"/>
    <w:rsid w:val="00EC4A25"/>
    <w:rsid w:val="00F025A2"/>
    <w:rsid w:val="00F07388"/>
    <w:rsid w:val="00F2026E"/>
    <w:rsid w:val="00F2210A"/>
    <w:rsid w:val="00F37743"/>
    <w:rsid w:val="00F54A3D"/>
    <w:rsid w:val="00F54CB0"/>
    <w:rsid w:val="00F653B8"/>
    <w:rsid w:val="00F65BBA"/>
    <w:rsid w:val="00F71B89"/>
    <w:rsid w:val="00F7353C"/>
    <w:rsid w:val="00F76F8F"/>
    <w:rsid w:val="00FA1266"/>
    <w:rsid w:val="00FA5FC1"/>
    <w:rsid w:val="00FB36FA"/>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026"/>
    <o:shapelayout v:ext="edit">
      <o:idmap v:ext="edit" data="1"/>
    </o:shapelayout>
  </w:shapeDefaults>
  <w:decimalSymbol w:val="."/>
  <w:listSeparator w:val=","/>
  <w14:docId w14:val="69744DE5"/>
  <w15:chartTrackingRefBased/>
  <w15:docId w15:val="{5ABF2954-30DB-47E9-BC39-318785B18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customStyle="1" w:styleId="Doc-text2">
    <w:name w:val="Doc-text2"/>
    <w:basedOn w:val="Normal"/>
    <w:link w:val="Doc-text2Char"/>
    <w:qFormat/>
    <w:rsid w:val="00457568"/>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rsid w:val="00457568"/>
    <w:rPr>
      <w:rFonts w:ascii="Arial" w:eastAsia="MS Mincho" w:hAnsi="Arial"/>
      <w:szCs w:val="24"/>
    </w:rPr>
  </w:style>
  <w:style w:type="paragraph" w:styleId="BalloonText">
    <w:name w:val="Balloon Text"/>
    <w:basedOn w:val="Normal"/>
    <w:link w:val="BalloonTextChar"/>
    <w:rsid w:val="00712CAA"/>
    <w:pPr>
      <w:spacing w:after="0"/>
    </w:pPr>
    <w:rPr>
      <w:rFonts w:ascii="Segoe UI" w:hAnsi="Segoe UI" w:cs="Segoe UI"/>
      <w:sz w:val="18"/>
      <w:szCs w:val="18"/>
    </w:rPr>
  </w:style>
  <w:style w:type="character" w:customStyle="1" w:styleId="BalloonTextChar">
    <w:name w:val="Balloon Text Char"/>
    <w:basedOn w:val="DefaultParagraphFont"/>
    <w:link w:val="BalloonText"/>
    <w:rsid w:val="00712CAA"/>
    <w:rPr>
      <w:rFonts w:ascii="Segoe UI" w:hAnsi="Segoe UI" w:cs="Segoe UI"/>
      <w:sz w:val="18"/>
      <w:szCs w:val="18"/>
      <w:lang w:eastAsia="en-US"/>
    </w:rPr>
  </w:style>
  <w:style w:type="character" w:customStyle="1" w:styleId="TACChar">
    <w:name w:val="TAC Char"/>
    <w:link w:val="TAC"/>
    <w:rsid w:val="00017294"/>
    <w:rPr>
      <w:rFonts w:ascii="Arial" w:hAnsi="Arial"/>
      <w:sz w:val="18"/>
      <w:lang w:eastAsia="en-US"/>
    </w:rPr>
  </w:style>
  <w:style w:type="character" w:customStyle="1" w:styleId="TAHCar">
    <w:name w:val="TAH Car"/>
    <w:link w:val="TAH"/>
    <w:rsid w:val="00017294"/>
    <w:rPr>
      <w:rFonts w:ascii="Arial" w:hAnsi="Arial"/>
      <w:b/>
      <w:sz w:val="18"/>
      <w:lang w:eastAsia="en-US"/>
    </w:rPr>
  </w:style>
  <w:style w:type="character" w:customStyle="1" w:styleId="THChar">
    <w:name w:val="TH Char"/>
    <w:link w:val="TH"/>
    <w:rsid w:val="00017294"/>
    <w:rPr>
      <w:rFonts w:ascii="Arial" w:hAnsi="Arial"/>
      <w:b/>
      <w:lang w:eastAsia="en-US"/>
    </w:rPr>
  </w:style>
  <w:style w:type="character" w:customStyle="1" w:styleId="B1Char">
    <w:name w:val="B1 Char"/>
    <w:link w:val="B1"/>
    <w:rsid w:val="00017294"/>
    <w:rPr>
      <w:lang w:eastAsia="en-US"/>
    </w:rPr>
  </w:style>
  <w:style w:type="table" w:styleId="TableGrid">
    <w:name w:val="Table Grid"/>
    <w:basedOn w:val="TableNormal"/>
    <w:rsid w:val="000172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oleObject4.bin"/><Relationship Id="rId26" Type="http://schemas.openxmlformats.org/officeDocument/2006/relationships/oleObject" Target="embeddings/oleObject9.bin"/><Relationship Id="rId3" Type="http://schemas.openxmlformats.org/officeDocument/2006/relationships/customXml" Target="../customXml/item3.xml"/><Relationship Id="rId21" Type="http://schemas.openxmlformats.org/officeDocument/2006/relationships/oleObject" Target="embeddings/oleObject6.bin"/><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6.emf"/><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oleObject" Target="embeddings/oleObject8.bin"/><Relationship Id="rId28" Type="http://schemas.openxmlformats.org/officeDocument/2006/relationships/image" Target="media/image8.emf"/><Relationship Id="rId10" Type="http://schemas.openxmlformats.org/officeDocument/2006/relationships/endnotes" Target="endnotes.xml"/><Relationship Id="rId19" Type="http://schemas.openxmlformats.org/officeDocument/2006/relationships/image" Target="media/image5.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SP-5AIRPNAIUNRU-859666464-565</_dlc_DocId>
    <_dlc_DocIdUrl xmlns="71c5aaf6-e6ce-465b-b873-5148d2a4c105">
      <Url>https://nokia.sharepoint.com/sites/c5g/e2earch/_layouts/15/DocIdRedir.aspx?ID=SP-5AIRPNAIUNRU-859666464-565</Url>
      <Description>SP-5AIRPNAIUNRU-859666464-565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15D9F4-371C-4E9A-8044-D272B632A52E}">
  <ds:schemaRefs>
    <ds:schemaRef ds:uri="http://schemas.microsoft.com/sharepoint/events"/>
  </ds:schemaRefs>
</ds:datastoreItem>
</file>

<file path=customXml/itemProps2.xml><?xml version="1.0" encoding="utf-8"?>
<ds:datastoreItem xmlns:ds="http://schemas.openxmlformats.org/officeDocument/2006/customXml" ds:itemID="{04D32D68-0545-4C3F-9BBF-302FABB3DB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52170E-C30E-4BF6-B8DD-CF635695B70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0C857A1-D312-41BC-A8F7-40131B829B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11</Pages>
  <Words>1904</Words>
  <Characters>10855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12734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Turtinen, Samuli (Nokia - FI/Oulu)</dc:creator>
  <cp:keywords/>
  <dc:description/>
  <cp:lastModifiedBy>Chunli</cp:lastModifiedBy>
  <cp:revision>3</cp:revision>
  <dcterms:created xsi:type="dcterms:W3CDTF">2017-08-11T09:21:00Z</dcterms:created>
  <dcterms:modified xsi:type="dcterms:W3CDTF">2017-08-11T09:22:00Z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3d0588fd-3fdd-44ac-9fd3-d727012aeb4e</vt:lpwstr>
  </property>
</Properties>
</file>